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CBC4B89"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1424B9">
        <w:rPr>
          <w:b/>
          <w:i/>
          <w:noProof/>
          <w:sz w:val="28"/>
        </w:rPr>
        <w:t>171</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2BDF40" w:rsidR="0066336B" w:rsidRDefault="00950F69" w:rsidP="00ED383F">
            <w:pPr>
              <w:pStyle w:val="CRCoverPage"/>
              <w:spacing w:after="0"/>
              <w:jc w:val="right"/>
              <w:rPr>
                <w:b/>
                <w:noProof/>
                <w:sz w:val="28"/>
              </w:rPr>
            </w:pPr>
            <w:r>
              <w:rPr>
                <w:b/>
                <w:noProof/>
                <w:sz w:val="28"/>
              </w:rPr>
              <w:t>29.</w:t>
            </w:r>
            <w:r w:rsidR="00ED383F">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143D10" w:rsidR="0066336B" w:rsidRDefault="00677661" w:rsidP="001424B9">
            <w:pPr>
              <w:pStyle w:val="CRCoverPage"/>
              <w:spacing w:after="0"/>
              <w:rPr>
                <w:noProof/>
              </w:rPr>
            </w:pPr>
            <w:r>
              <w:rPr>
                <w:b/>
                <w:noProof/>
                <w:sz w:val="28"/>
                <w:lang w:eastAsia="zh-CN"/>
              </w:rPr>
              <w:t>0</w:t>
            </w:r>
            <w:r w:rsidR="001424B9">
              <w:rPr>
                <w:b/>
                <w:noProof/>
                <w:sz w:val="28"/>
                <w:lang w:eastAsia="zh-CN"/>
              </w:rPr>
              <w:t>596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05F3D3" w:rsidR="0066336B" w:rsidRDefault="00B056D3" w:rsidP="0053553B">
            <w:pPr>
              <w:pStyle w:val="CRCoverPage"/>
              <w:spacing w:after="0"/>
              <w:rPr>
                <w:noProof/>
                <w:lang w:eastAsia="zh-CN"/>
              </w:rPr>
            </w:pPr>
            <w:r>
              <w:rPr>
                <w:rFonts w:hint="eastAsia"/>
                <w:noProof/>
                <w:lang w:eastAsia="zh-CN"/>
              </w:rPr>
              <w:t>C</w:t>
            </w:r>
            <w:r>
              <w:rPr>
                <w:noProof/>
                <w:lang w:eastAsia="zh-CN"/>
              </w:rPr>
              <w:t>orrection</w:t>
            </w:r>
            <w:r w:rsidR="0053553B">
              <w:rPr>
                <w:noProof/>
                <w:lang w:eastAsia="zh-CN"/>
              </w:rPr>
              <w:t xml:space="preserve"> of </w:t>
            </w:r>
            <w:r w:rsidR="0053553B">
              <w:t>QosMonitoringReport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1659B" w14:textId="7AF81615" w:rsidR="00054462" w:rsidRDefault="00054462" w:rsidP="00054462">
            <w:pPr>
              <w:pStyle w:val="CRCoverPage"/>
              <w:spacing w:after="0"/>
              <w:rPr>
                <w:i/>
                <w:sz w:val="18"/>
                <w:szCs w:val="18"/>
                <w:lang w:val="en-US" w:eastAsia="zh-CN"/>
              </w:rPr>
            </w:pPr>
            <w:r>
              <w:rPr>
                <w:lang w:eastAsia="zh-CN"/>
              </w:rPr>
              <w:t xml:space="preserve">NOTE 1 of </w:t>
            </w:r>
            <w:r w:rsidR="00FA656E">
              <w:t>Table 5.6.2.37-1</w:t>
            </w:r>
            <w:r>
              <w:t xml:space="preserve"> associated with packet delay related attributes says: </w:t>
            </w:r>
            <w:r w:rsidRPr="00214561">
              <w:rPr>
                <w:rFonts w:hint="eastAsia"/>
                <w:i/>
                <w:sz w:val="18"/>
                <w:szCs w:val="18"/>
                <w:lang w:val="en-US" w:eastAsia="zh-CN"/>
              </w:rPr>
              <w:t>w</w:t>
            </w:r>
            <w:r w:rsidRPr="00214561">
              <w:rPr>
                <w:i/>
                <w:sz w:val="18"/>
                <w:szCs w:val="18"/>
                <w:lang w:eastAsia="zh-CN"/>
              </w:rPr>
              <w:t xml:space="preserve">hen more than one value is sent at one given point of time for </w:t>
            </w:r>
            <w:r w:rsidRPr="00214561">
              <w:rPr>
                <w:rFonts w:hint="eastAsia"/>
                <w:i/>
                <w:sz w:val="18"/>
                <w:szCs w:val="18"/>
                <w:lang w:val="en-US" w:eastAsia="zh-CN"/>
              </w:rPr>
              <w:t>congestion information</w:t>
            </w:r>
            <w:r w:rsidRPr="00214561">
              <w:rPr>
                <w:i/>
                <w:sz w:val="18"/>
                <w:szCs w:val="18"/>
              </w:rPr>
              <w:t>,</w:t>
            </w:r>
            <w:r w:rsidRPr="00214561">
              <w:rPr>
                <w:rFonts w:hint="eastAsia"/>
                <w:i/>
                <w:sz w:val="18"/>
                <w:szCs w:val="18"/>
                <w:lang w:val="en-US" w:eastAsia="zh-CN"/>
              </w:rPr>
              <w:t xml:space="preserve"> they represent the minimum and maximum congestion information</w:t>
            </w:r>
            <w:r>
              <w:rPr>
                <w:i/>
                <w:sz w:val="18"/>
                <w:szCs w:val="18"/>
                <w:lang w:val="en-US" w:eastAsia="zh-CN"/>
              </w:rPr>
              <w:t>.</w:t>
            </w:r>
          </w:p>
          <w:p w14:paraId="7383BA0E" w14:textId="77777777" w:rsidR="00054462" w:rsidRDefault="00054462" w:rsidP="00054462">
            <w:pPr>
              <w:pStyle w:val="CRCoverPage"/>
              <w:spacing w:after="0"/>
              <w:rPr>
                <w:lang w:eastAsia="zh-CN"/>
              </w:rPr>
            </w:pPr>
            <w:r>
              <w:rPr>
                <w:rFonts w:hint="eastAsia"/>
                <w:lang w:eastAsia="zh-CN"/>
              </w:rPr>
              <w:t>F</w:t>
            </w:r>
            <w:r>
              <w:rPr>
                <w:lang w:eastAsia="zh-CN"/>
              </w:rPr>
              <w:t>irstly only the latest congestion information needs to be reported, secondly this NOTE is not associated with congestion information related attributes.Therefore the sentence should be removed.</w:t>
            </w:r>
          </w:p>
          <w:p w14:paraId="1F85A79E" w14:textId="77777777" w:rsidR="00054462" w:rsidRDefault="00054462" w:rsidP="00054462">
            <w:pPr>
              <w:pStyle w:val="CRCoverPage"/>
              <w:spacing w:after="0"/>
              <w:rPr>
                <w:lang w:eastAsia="zh-CN"/>
              </w:rPr>
            </w:pPr>
          </w:p>
          <w:p w14:paraId="0881F528" w14:textId="77777777" w:rsidR="0053553B" w:rsidRDefault="0053553B" w:rsidP="0053553B">
            <w:pPr>
              <w:pStyle w:val="CRCoverPage"/>
              <w:spacing w:after="0"/>
              <w:rPr>
                <w:noProof/>
              </w:rPr>
            </w:pPr>
            <w:r>
              <w:rPr>
                <w:noProof/>
                <w:lang w:eastAsia="zh-CN"/>
              </w:rPr>
              <w:t xml:space="preserve">In </w:t>
            </w:r>
            <w:r>
              <w:t>QosMonitoringInformation</w:t>
            </w:r>
            <w:r>
              <w:rPr>
                <w:rFonts w:hint="eastAsia"/>
                <w:noProof/>
                <w:lang w:eastAsia="zh-CN"/>
              </w:rPr>
              <w:t xml:space="preserve"> </w:t>
            </w:r>
            <w:r>
              <w:rPr>
                <w:noProof/>
                <w:lang w:eastAsia="zh-CN"/>
              </w:rPr>
              <w:t xml:space="preserve">data type definition in </w:t>
            </w:r>
            <w:r w:rsidRPr="003107D3">
              <w:t>5.6.2.</w:t>
            </w:r>
            <w:r>
              <w:t xml:space="preserve">34, the definition of </w:t>
            </w:r>
            <w:r>
              <w:rPr>
                <w:lang w:eastAsia="zh-CN"/>
              </w:rPr>
              <w:t>minimum value 0 for conThreshDl/ conThreshUl attributes is redundant as it’s already indicated in 29.571 for the common data type Uinteger.</w:t>
            </w:r>
            <w:r>
              <w:rPr>
                <w:noProof/>
              </w:rPr>
              <w:t xml:space="preserve"> </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E2C7" w14:textId="3FB19D69" w:rsidR="0053553B" w:rsidRDefault="0053553B" w:rsidP="00054462">
            <w:pPr>
              <w:pStyle w:val="CRCoverPage"/>
              <w:spacing w:after="0"/>
              <w:ind w:left="100"/>
            </w:pPr>
            <w:r>
              <w:t>5.6.2.37 is updated to correct NOTE1.</w:t>
            </w:r>
          </w:p>
          <w:p w14:paraId="1BF0A9ED" w14:textId="046B80D0" w:rsidR="0053553B" w:rsidRDefault="0053553B" w:rsidP="00054462">
            <w:pPr>
              <w:pStyle w:val="CRCoverPage"/>
              <w:spacing w:after="0"/>
              <w:ind w:left="100"/>
              <w:rPr>
                <w:lang w:eastAsia="zh-CN"/>
              </w:rPr>
            </w:pPr>
            <w:r>
              <w:t xml:space="preserve">5.6.2.34 is updated to remove Minimum=0 for </w:t>
            </w:r>
            <w:r>
              <w:rPr>
                <w:lang w:eastAsia="zh-CN"/>
              </w:rPr>
              <w:t>conThreshDl/ conThreshUl attributes.</w:t>
            </w:r>
          </w:p>
          <w:p w14:paraId="2B396961" w14:textId="323F0B28" w:rsidR="0053553B" w:rsidRDefault="0053553B" w:rsidP="00054462">
            <w:pPr>
              <w:pStyle w:val="CRCoverPage"/>
              <w:spacing w:after="0"/>
              <w:ind w:left="100"/>
              <w:rPr>
                <w:noProof/>
              </w:rPr>
            </w:pPr>
            <w:r>
              <w:rPr>
                <w:lang w:eastAsia="zh-CN"/>
              </w:rPr>
              <w:t xml:space="preserve">Typo correction in </w:t>
            </w:r>
            <w:r>
              <w:t>5.6.2.9.</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9BCE3B" w:rsidR="0066336B" w:rsidRDefault="00054462" w:rsidP="0053553B">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6274B0" w:rsidR="0066336B" w:rsidRDefault="00054462" w:rsidP="0053553B">
            <w:pPr>
              <w:pStyle w:val="CRCoverPage"/>
              <w:spacing w:after="0"/>
              <w:ind w:left="100"/>
              <w:rPr>
                <w:noProof/>
                <w:lang w:eastAsia="zh-CN"/>
              </w:rPr>
            </w:pPr>
            <w:r>
              <w:t>5.6.2.9, 5.6.2.34, 5.6.2.</w:t>
            </w:r>
            <w:r w:rsidR="0053553B">
              <w:t>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3881CF" w14:textId="77777777" w:rsidR="00BC03C5" w:rsidRDefault="00BC03C5" w:rsidP="00BC03C5">
      <w:pPr>
        <w:rPr>
          <w:rFonts w:ascii="Calibri" w:eastAsia="Batang" w:hAnsi="Calibri" w:cs="Calibri"/>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BF2F5E" w14:textId="77777777" w:rsidR="007329AF" w:rsidRDefault="007329AF" w:rsidP="007329AF">
      <w:pPr>
        <w:pStyle w:val="4"/>
      </w:pPr>
      <w:bookmarkStart w:id="34" w:name="_Toc28012463"/>
      <w:bookmarkStart w:id="35" w:name="_Toc36038421"/>
      <w:bookmarkStart w:id="36" w:name="_Toc45133691"/>
      <w:bookmarkStart w:id="37" w:name="_Toc51762445"/>
      <w:bookmarkStart w:id="38" w:name="_Toc59017017"/>
      <w:bookmarkStart w:id="39" w:name="_Toc129338937"/>
      <w:bookmarkStart w:id="40" w:name="_Toc153375344"/>
      <w:r>
        <w:lastRenderedPageBreak/>
        <w:t>5.6.2.9</w:t>
      </w:r>
      <w:r>
        <w:tab/>
        <w:t>Type EventsNotification</w:t>
      </w:r>
      <w:bookmarkEnd w:id="34"/>
      <w:bookmarkEnd w:id="35"/>
      <w:bookmarkEnd w:id="36"/>
      <w:bookmarkEnd w:id="37"/>
      <w:bookmarkEnd w:id="38"/>
      <w:bookmarkEnd w:id="39"/>
      <w:bookmarkEnd w:id="40"/>
    </w:p>
    <w:p w14:paraId="70891591" w14:textId="77777777" w:rsidR="007329AF" w:rsidRDefault="007329AF" w:rsidP="007329AF">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329AF" w14:paraId="5B440726" w14:textId="77777777" w:rsidTr="00B056D3">
        <w:trPr>
          <w:cantSplit/>
          <w:tblHeader/>
          <w:jc w:val="center"/>
        </w:trPr>
        <w:tc>
          <w:tcPr>
            <w:tcW w:w="1609" w:type="dxa"/>
            <w:shd w:val="clear" w:color="auto" w:fill="C0C0C0"/>
            <w:hideMark/>
          </w:tcPr>
          <w:p w14:paraId="560D5595" w14:textId="77777777" w:rsidR="007329AF" w:rsidRDefault="007329AF" w:rsidP="00B056D3">
            <w:pPr>
              <w:pStyle w:val="TAH"/>
            </w:pPr>
            <w:r>
              <w:lastRenderedPageBreak/>
              <w:t>Attribute name</w:t>
            </w:r>
          </w:p>
        </w:tc>
        <w:tc>
          <w:tcPr>
            <w:tcW w:w="1782" w:type="dxa"/>
            <w:shd w:val="clear" w:color="auto" w:fill="C0C0C0"/>
            <w:hideMark/>
          </w:tcPr>
          <w:p w14:paraId="58992359" w14:textId="77777777" w:rsidR="007329AF" w:rsidRDefault="007329AF" w:rsidP="00B056D3">
            <w:pPr>
              <w:pStyle w:val="TAH"/>
            </w:pPr>
            <w:r>
              <w:t>Data type</w:t>
            </w:r>
          </w:p>
        </w:tc>
        <w:tc>
          <w:tcPr>
            <w:tcW w:w="284" w:type="dxa"/>
            <w:shd w:val="clear" w:color="auto" w:fill="C0C0C0"/>
            <w:hideMark/>
          </w:tcPr>
          <w:p w14:paraId="05EDEE98" w14:textId="77777777" w:rsidR="007329AF" w:rsidRDefault="007329AF" w:rsidP="00B056D3">
            <w:pPr>
              <w:pStyle w:val="TAH"/>
            </w:pPr>
            <w:r>
              <w:t>P</w:t>
            </w:r>
          </w:p>
        </w:tc>
        <w:tc>
          <w:tcPr>
            <w:tcW w:w="1134" w:type="dxa"/>
            <w:shd w:val="clear" w:color="auto" w:fill="C0C0C0"/>
            <w:hideMark/>
          </w:tcPr>
          <w:p w14:paraId="13E6E7DB" w14:textId="77777777" w:rsidR="007329AF" w:rsidRDefault="007329AF" w:rsidP="00B056D3">
            <w:pPr>
              <w:pStyle w:val="TAH"/>
            </w:pPr>
            <w:r>
              <w:t>Cardinality</w:t>
            </w:r>
          </w:p>
        </w:tc>
        <w:tc>
          <w:tcPr>
            <w:tcW w:w="3460" w:type="dxa"/>
            <w:shd w:val="clear" w:color="auto" w:fill="C0C0C0"/>
            <w:hideMark/>
          </w:tcPr>
          <w:p w14:paraId="1C597D99" w14:textId="77777777" w:rsidR="007329AF" w:rsidRDefault="007329AF" w:rsidP="00B056D3">
            <w:pPr>
              <w:pStyle w:val="TAH"/>
              <w:rPr>
                <w:rFonts w:cs="Arial"/>
                <w:szCs w:val="18"/>
              </w:rPr>
            </w:pPr>
            <w:r>
              <w:rPr>
                <w:rFonts w:cs="Arial"/>
                <w:szCs w:val="18"/>
              </w:rPr>
              <w:t>Description</w:t>
            </w:r>
          </w:p>
        </w:tc>
        <w:tc>
          <w:tcPr>
            <w:tcW w:w="1350" w:type="dxa"/>
            <w:shd w:val="clear" w:color="auto" w:fill="C0C0C0"/>
          </w:tcPr>
          <w:p w14:paraId="30342389" w14:textId="77777777" w:rsidR="007329AF" w:rsidRDefault="007329AF" w:rsidP="00B056D3">
            <w:pPr>
              <w:pStyle w:val="TAH"/>
              <w:rPr>
                <w:rFonts w:cs="Arial"/>
                <w:szCs w:val="18"/>
              </w:rPr>
            </w:pPr>
            <w:r>
              <w:rPr>
                <w:rFonts w:cs="Arial"/>
                <w:szCs w:val="18"/>
              </w:rPr>
              <w:t>Applicability</w:t>
            </w:r>
          </w:p>
        </w:tc>
      </w:tr>
      <w:tr w:rsidR="007329AF" w14:paraId="52DA0A1F" w14:textId="77777777" w:rsidTr="00B056D3">
        <w:trPr>
          <w:cantSplit/>
          <w:jc w:val="center"/>
        </w:trPr>
        <w:tc>
          <w:tcPr>
            <w:tcW w:w="1609" w:type="dxa"/>
          </w:tcPr>
          <w:p w14:paraId="5BD3287A" w14:textId="77777777" w:rsidR="007329AF" w:rsidRDefault="007329AF" w:rsidP="00B056D3">
            <w:pPr>
              <w:pStyle w:val="TAL"/>
            </w:pPr>
            <w:r>
              <w:t>adReports</w:t>
            </w:r>
          </w:p>
        </w:tc>
        <w:tc>
          <w:tcPr>
            <w:tcW w:w="1782" w:type="dxa"/>
          </w:tcPr>
          <w:p w14:paraId="4EC4AAD5" w14:textId="77777777" w:rsidR="007329AF" w:rsidRDefault="007329AF" w:rsidP="00B056D3">
            <w:pPr>
              <w:pStyle w:val="TAL"/>
            </w:pPr>
            <w:r>
              <w:t>array(AppDetectionReport)</w:t>
            </w:r>
          </w:p>
        </w:tc>
        <w:tc>
          <w:tcPr>
            <w:tcW w:w="284" w:type="dxa"/>
          </w:tcPr>
          <w:p w14:paraId="69DA9766" w14:textId="77777777" w:rsidR="007329AF" w:rsidRDefault="007329AF" w:rsidP="00B056D3">
            <w:pPr>
              <w:pStyle w:val="TAC"/>
            </w:pPr>
            <w:r>
              <w:t>C</w:t>
            </w:r>
          </w:p>
        </w:tc>
        <w:tc>
          <w:tcPr>
            <w:tcW w:w="1134" w:type="dxa"/>
          </w:tcPr>
          <w:p w14:paraId="01EF2516" w14:textId="77777777" w:rsidR="007329AF" w:rsidRDefault="007329AF" w:rsidP="00B056D3">
            <w:pPr>
              <w:pStyle w:val="TAC"/>
            </w:pPr>
            <w:r>
              <w:t>0..1</w:t>
            </w:r>
          </w:p>
        </w:tc>
        <w:tc>
          <w:tcPr>
            <w:tcW w:w="3460" w:type="dxa"/>
          </w:tcPr>
          <w:p w14:paraId="4E6E683A" w14:textId="77777777" w:rsidR="007329AF" w:rsidRDefault="007329AF" w:rsidP="00B056D3">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CA14B7E" w14:textId="77777777" w:rsidR="007329AF" w:rsidRDefault="007329AF" w:rsidP="00B056D3">
            <w:pPr>
              <w:pStyle w:val="TAL"/>
              <w:rPr>
                <w:rFonts w:cs="Arial"/>
                <w:szCs w:val="18"/>
              </w:rPr>
            </w:pPr>
            <w:r>
              <w:rPr>
                <w:rFonts w:cs="Arial"/>
                <w:szCs w:val="18"/>
              </w:rPr>
              <w:t>A</w:t>
            </w:r>
            <w:r>
              <w:rPr>
                <w:lang w:eastAsia="fr-FR"/>
              </w:rPr>
              <w:t>pplicationDetectionEvents</w:t>
            </w:r>
          </w:p>
        </w:tc>
      </w:tr>
      <w:tr w:rsidR="007329AF" w14:paraId="057E82D4" w14:textId="77777777" w:rsidTr="00B056D3">
        <w:trPr>
          <w:cantSplit/>
          <w:jc w:val="center"/>
        </w:trPr>
        <w:tc>
          <w:tcPr>
            <w:tcW w:w="1609" w:type="dxa"/>
          </w:tcPr>
          <w:p w14:paraId="11C33017" w14:textId="77777777" w:rsidR="007329AF" w:rsidRDefault="007329AF" w:rsidP="00B056D3">
            <w:pPr>
              <w:pStyle w:val="TAL"/>
            </w:pPr>
            <w:r>
              <w:t>accessType</w:t>
            </w:r>
          </w:p>
        </w:tc>
        <w:tc>
          <w:tcPr>
            <w:tcW w:w="1782" w:type="dxa"/>
          </w:tcPr>
          <w:p w14:paraId="08189A41" w14:textId="77777777" w:rsidR="007329AF" w:rsidRDefault="007329AF" w:rsidP="00B056D3">
            <w:pPr>
              <w:pStyle w:val="TAL"/>
            </w:pPr>
            <w:r>
              <w:t>AccessType</w:t>
            </w:r>
          </w:p>
        </w:tc>
        <w:tc>
          <w:tcPr>
            <w:tcW w:w="284" w:type="dxa"/>
          </w:tcPr>
          <w:p w14:paraId="32E2766C" w14:textId="77777777" w:rsidR="007329AF" w:rsidRDefault="007329AF" w:rsidP="00B056D3">
            <w:pPr>
              <w:pStyle w:val="TAC"/>
            </w:pPr>
            <w:r>
              <w:t>C</w:t>
            </w:r>
          </w:p>
        </w:tc>
        <w:tc>
          <w:tcPr>
            <w:tcW w:w="1134" w:type="dxa"/>
          </w:tcPr>
          <w:p w14:paraId="34E5D9AA" w14:textId="77777777" w:rsidR="007329AF" w:rsidRDefault="007329AF" w:rsidP="00B056D3">
            <w:pPr>
              <w:pStyle w:val="TAC"/>
            </w:pPr>
            <w:r>
              <w:t>0..1</w:t>
            </w:r>
          </w:p>
        </w:tc>
        <w:tc>
          <w:tcPr>
            <w:tcW w:w="3460" w:type="dxa"/>
          </w:tcPr>
          <w:p w14:paraId="70DC0CB9" w14:textId="77777777" w:rsidR="007329AF" w:rsidRDefault="007329AF" w:rsidP="00B056D3">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4E0F75D" w14:textId="77777777" w:rsidR="007329AF" w:rsidRDefault="007329AF" w:rsidP="00B056D3">
            <w:pPr>
              <w:pStyle w:val="TAL"/>
              <w:rPr>
                <w:rFonts w:cs="Arial"/>
                <w:szCs w:val="18"/>
              </w:rPr>
            </w:pPr>
          </w:p>
        </w:tc>
      </w:tr>
      <w:tr w:rsidR="007329AF" w14:paraId="3EC63860" w14:textId="77777777" w:rsidTr="00B056D3">
        <w:trPr>
          <w:cantSplit/>
          <w:jc w:val="center"/>
        </w:trPr>
        <w:tc>
          <w:tcPr>
            <w:tcW w:w="1609" w:type="dxa"/>
          </w:tcPr>
          <w:p w14:paraId="616DC2E6" w14:textId="77777777" w:rsidR="007329AF" w:rsidRDefault="007329AF" w:rsidP="00B056D3">
            <w:pPr>
              <w:pStyle w:val="TAL"/>
            </w:pPr>
            <w:r>
              <w:rPr>
                <w:rFonts w:hint="eastAsia"/>
                <w:lang w:eastAsia="zh-CN"/>
              </w:rPr>
              <w:t>a</w:t>
            </w:r>
            <w:r>
              <w:rPr>
                <w:lang w:eastAsia="zh-CN"/>
              </w:rPr>
              <w:t>ddAccessInfo</w:t>
            </w:r>
          </w:p>
        </w:tc>
        <w:tc>
          <w:tcPr>
            <w:tcW w:w="1782" w:type="dxa"/>
          </w:tcPr>
          <w:p w14:paraId="4ADAE11F" w14:textId="77777777" w:rsidR="007329AF" w:rsidRDefault="007329AF" w:rsidP="00B056D3">
            <w:pPr>
              <w:pStyle w:val="TAL"/>
            </w:pPr>
            <w:r>
              <w:rPr>
                <w:lang w:eastAsia="zh-CN"/>
              </w:rPr>
              <w:t>Additional</w:t>
            </w:r>
            <w:r>
              <w:rPr>
                <w:rFonts w:hint="eastAsia"/>
                <w:lang w:eastAsia="zh-CN"/>
              </w:rPr>
              <w:t>AccessInfo</w:t>
            </w:r>
          </w:p>
        </w:tc>
        <w:tc>
          <w:tcPr>
            <w:tcW w:w="284" w:type="dxa"/>
          </w:tcPr>
          <w:p w14:paraId="49FB4DDC" w14:textId="77777777" w:rsidR="007329AF" w:rsidRDefault="007329AF" w:rsidP="00B056D3">
            <w:pPr>
              <w:pStyle w:val="TAC"/>
            </w:pPr>
            <w:r>
              <w:t>O</w:t>
            </w:r>
          </w:p>
        </w:tc>
        <w:tc>
          <w:tcPr>
            <w:tcW w:w="1134" w:type="dxa"/>
          </w:tcPr>
          <w:p w14:paraId="48E6C477" w14:textId="77777777" w:rsidR="007329AF" w:rsidRDefault="007329AF" w:rsidP="00B056D3">
            <w:pPr>
              <w:pStyle w:val="TAC"/>
            </w:pPr>
            <w:r>
              <w:t>0..1</w:t>
            </w:r>
          </w:p>
        </w:tc>
        <w:tc>
          <w:tcPr>
            <w:tcW w:w="3460" w:type="dxa"/>
          </w:tcPr>
          <w:p w14:paraId="580BF760" w14:textId="77777777" w:rsidR="007329AF" w:rsidRDefault="007329AF" w:rsidP="00B056D3">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E1DF829" w14:textId="77777777" w:rsidR="007329AF" w:rsidRDefault="007329AF" w:rsidP="00B056D3">
            <w:pPr>
              <w:pStyle w:val="TAL"/>
              <w:rPr>
                <w:rFonts w:cs="Arial"/>
                <w:szCs w:val="18"/>
              </w:rPr>
            </w:pPr>
            <w:r>
              <w:rPr>
                <w:rFonts w:cs="Arial"/>
                <w:szCs w:val="18"/>
              </w:rPr>
              <w:t>ATSSS</w:t>
            </w:r>
          </w:p>
        </w:tc>
      </w:tr>
      <w:tr w:rsidR="007329AF" w14:paraId="41B2594D" w14:textId="77777777" w:rsidTr="00B056D3">
        <w:trPr>
          <w:cantSplit/>
          <w:jc w:val="center"/>
        </w:trPr>
        <w:tc>
          <w:tcPr>
            <w:tcW w:w="1609" w:type="dxa"/>
          </w:tcPr>
          <w:p w14:paraId="556DA1E7" w14:textId="77777777" w:rsidR="007329AF" w:rsidRDefault="007329AF" w:rsidP="00B056D3">
            <w:pPr>
              <w:pStyle w:val="TAL"/>
            </w:pPr>
            <w:r>
              <w:rPr>
                <w:lang w:eastAsia="zh-CN"/>
              </w:rPr>
              <w:t>relAccessInfo</w:t>
            </w:r>
          </w:p>
        </w:tc>
        <w:tc>
          <w:tcPr>
            <w:tcW w:w="1782" w:type="dxa"/>
          </w:tcPr>
          <w:p w14:paraId="69E8EB64" w14:textId="77777777" w:rsidR="007329AF" w:rsidRDefault="007329AF" w:rsidP="00B056D3">
            <w:pPr>
              <w:pStyle w:val="TAL"/>
            </w:pPr>
            <w:r>
              <w:rPr>
                <w:lang w:eastAsia="zh-CN"/>
              </w:rPr>
              <w:t>Additional</w:t>
            </w:r>
            <w:r>
              <w:rPr>
                <w:rFonts w:hint="eastAsia"/>
                <w:lang w:eastAsia="zh-CN"/>
              </w:rPr>
              <w:t>AccessInfo</w:t>
            </w:r>
          </w:p>
        </w:tc>
        <w:tc>
          <w:tcPr>
            <w:tcW w:w="284" w:type="dxa"/>
          </w:tcPr>
          <w:p w14:paraId="279B3851" w14:textId="77777777" w:rsidR="007329AF" w:rsidRDefault="007329AF" w:rsidP="00B056D3">
            <w:pPr>
              <w:pStyle w:val="TAC"/>
            </w:pPr>
            <w:r>
              <w:t>O</w:t>
            </w:r>
          </w:p>
        </w:tc>
        <w:tc>
          <w:tcPr>
            <w:tcW w:w="1134" w:type="dxa"/>
          </w:tcPr>
          <w:p w14:paraId="08CC3EDD" w14:textId="77777777" w:rsidR="007329AF" w:rsidRDefault="007329AF" w:rsidP="00B056D3">
            <w:pPr>
              <w:pStyle w:val="TAC"/>
            </w:pPr>
            <w:r>
              <w:t>0..1</w:t>
            </w:r>
          </w:p>
        </w:tc>
        <w:tc>
          <w:tcPr>
            <w:tcW w:w="3460" w:type="dxa"/>
          </w:tcPr>
          <w:p w14:paraId="1E946A0C" w14:textId="77777777" w:rsidR="007329AF" w:rsidRDefault="007329AF" w:rsidP="00B056D3">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3EB505F5" w14:textId="77777777" w:rsidR="007329AF" w:rsidRDefault="007329AF" w:rsidP="00B056D3">
            <w:pPr>
              <w:pStyle w:val="TAL"/>
              <w:rPr>
                <w:rFonts w:cs="Arial"/>
                <w:szCs w:val="18"/>
              </w:rPr>
            </w:pPr>
            <w:r>
              <w:rPr>
                <w:rFonts w:cs="Arial"/>
                <w:szCs w:val="18"/>
              </w:rPr>
              <w:t>ATSSS</w:t>
            </w:r>
          </w:p>
        </w:tc>
      </w:tr>
      <w:tr w:rsidR="007329AF" w14:paraId="676C9221" w14:textId="77777777" w:rsidTr="00B056D3">
        <w:trPr>
          <w:cantSplit/>
          <w:jc w:val="center"/>
        </w:trPr>
        <w:tc>
          <w:tcPr>
            <w:tcW w:w="1609" w:type="dxa"/>
          </w:tcPr>
          <w:p w14:paraId="7218BBE2" w14:textId="77777777" w:rsidR="007329AF" w:rsidRDefault="007329AF" w:rsidP="00B056D3">
            <w:pPr>
              <w:pStyle w:val="TAL"/>
            </w:pPr>
            <w:r>
              <w:t>anChargAddr</w:t>
            </w:r>
          </w:p>
        </w:tc>
        <w:tc>
          <w:tcPr>
            <w:tcW w:w="1782" w:type="dxa"/>
          </w:tcPr>
          <w:p w14:paraId="39ECAFEF" w14:textId="77777777" w:rsidR="007329AF" w:rsidRDefault="007329AF" w:rsidP="00B056D3">
            <w:pPr>
              <w:pStyle w:val="TAL"/>
            </w:pPr>
            <w:r>
              <w:rPr>
                <w:lang w:eastAsia="zh-CN"/>
              </w:rPr>
              <w:t>AccNetChargingAddress</w:t>
            </w:r>
          </w:p>
        </w:tc>
        <w:tc>
          <w:tcPr>
            <w:tcW w:w="284" w:type="dxa"/>
          </w:tcPr>
          <w:p w14:paraId="48262DC7" w14:textId="77777777" w:rsidR="007329AF" w:rsidRDefault="007329AF" w:rsidP="00B056D3">
            <w:pPr>
              <w:pStyle w:val="TAC"/>
            </w:pPr>
            <w:r>
              <w:t>O</w:t>
            </w:r>
          </w:p>
        </w:tc>
        <w:tc>
          <w:tcPr>
            <w:tcW w:w="1134" w:type="dxa"/>
          </w:tcPr>
          <w:p w14:paraId="7BB70FD8" w14:textId="77777777" w:rsidR="007329AF" w:rsidRDefault="007329AF" w:rsidP="00B056D3">
            <w:pPr>
              <w:pStyle w:val="TAC"/>
            </w:pPr>
            <w:r>
              <w:t>0..1</w:t>
            </w:r>
          </w:p>
        </w:tc>
        <w:tc>
          <w:tcPr>
            <w:tcW w:w="3460" w:type="dxa"/>
          </w:tcPr>
          <w:p w14:paraId="38E7C888" w14:textId="77777777" w:rsidR="007329AF" w:rsidRDefault="007329AF" w:rsidP="00B056D3">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F04D503" w14:textId="77777777" w:rsidR="007329AF" w:rsidRDefault="007329AF" w:rsidP="00B056D3">
            <w:pPr>
              <w:pStyle w:val="TAL"/>
              <w:rPr>
                <w:rFonts w:cs="Arial"/>
                <w:szCs w:val="18"/>
              </w:rPr>
            </w:pPr>
            <w:r>
              <w:rPr>
                <w:rFonts w:cs="Arial"/>
                <w:szCs w:val="18"/>
              </w:rPr>
              <w:t>IMS_SBI</w:t>
            </w:r>
          </w:p>
        </w:tc>
      </w:tr>
      <w:tr w:rsidR="007329AF" w14:paraId="2CCF4976" w14:textId="77777777" w:rsidTr="00B056D3">
        <w:trPr>
          <w:cantSplit/>
          <w:jc w:val="center"/>
        </w:trPr>
        <w:tc>
          <w:tcPr>
            <w:tcW w:w="1609" w:type="dxa"/>
          </w:tcPr>
          <w:p w14:paraId="4B2EE51D" w14:textId="77777777" w:rsidR="007329AF" w:rsidRDefault="007329AF" w:rsidP="00B056D3">
            <w:pPr>
              <w:pStyle w:val="TAL"/>
            </w:pPr>
            <w:r>
              <w:t>anChargIds</w:t>
            </w:r>
          </w:p>
        </w:tc>
        <w:tc>
          <w:tcPr>
            <w:tcW w:w="1782" w:type="dxa"/>
          </w:tcPr>
          <w:p w14:paraId="61185D4E" w14:textId="77777777" w:rsidR="007329AF" w:rsidRDefault="007329AF" w:rsidP="00B056D3">
            <w:pPr>
              <w:pStyle w:val="TAL"/>
            </w:pPr>
            <w:r>
              <w:t>array(AccessNetChargingIdentifier)</w:t>
            </w:r>
          </w:p>
        </w:tc>
        <w:tc>
          <w:tcPr>
            <w:tcW w:w="284" w:type="dxa"/>
          </w:tcPr>
          <w:p w14:paraId="7EC05605" w14:textId="77777777" w:rsidR="007329AF" w:rsidRDefault="007329AF" w:rsidP="00B056D3">
            <w:pPr>
              <w:pStyle w:val="TAC"/>
            </w:pPr>
            <w:r>
              <w:t>C</w:t>
            </w:r>
          </w:p>
        </w:tc>
        <w:tc>
          <w:tcPr>
            <w:tcW w:w="1134" w:type="dxa"/>
          </w:tcPr>
          <w:p w14:paraId="33B0F21B" w14:textId="77777777" w:rsidR="007329AF" w:rsidRDefault="007329AF" w:rsidP="00B056D3">
            <w:pPr>
              <w:pStyle w:val="TAC"/>
            </w:pPr>
            <w:r>
              <w:t>1..N</w:t>
            </w:r>
          </w:p>
        </w:tc>
        <w:tc>
          <w:tcPr>
            <w:tcW w:w="3460" w:type="dxa"/>
          </w:tcPr>
          <w:p w14:paraId="2644CC0E" w14:textId="77777777" w:rsidR="007329AF" w:rsidRDefault="007329AF" w:rsidP="00B056D3">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854EB2F" w14:textId="77777777" w:rsidR="007329AF" w:rsidRDefault="007329AF" w:rsidP="00B056D3">
            <w:pPr>
              <w:pStyle w:val="TAL"/>
              <w:rPr>
                <w:rFonts w:cs="Arial"/>
                <w:szCs w:val="18"/>
              </w:rPr>
            </w:pPr>
            <w:r>
              <w:rPr>
                <w:rFonts w:cs="Arial"/>
                <w:szCs w:val="18"/>
              </w:rPr>
              <w:t>IMS_SBI</w:t>
            </w:r>
          </w:p>
        </w:tc>
      </w:tr>
      <w:tr w:rsidR="007329AF" w14:paraId="1E6DF1EA" w14:textId="77777777" w:rsidTr="00B056D3">
        <w:trPr>
          <w:cantSplit/>
          <w:jc w:val="center"/>
        </w:trPr>
        <w:tc>
          <w:tcPr>
            <w:tcW w:w="1609" w:type="dxa"/>
          </w:tcPr>
          <w:p w14:paraId="2741F01D" w14:textId="77777777" w:rsidR="007329AF" w:rsidRDefault="007329AF" w:rsidP="00B056D3">
            <w:pPr>
              <w:pStyle w:val="TAL"/>
            </w:pPr>
            <w:r>
              <w:t>anGwAddr</w:t>
            </w:r>
          </w:p>
        </w:tc>
        <w:tc>
          <w:tcPr>
            <w:tcW w:w="1782" w:type="dxa"/>
          </w:tcPr>
          <w:p w14:paraId="27A53D83" w14:textId="77777777" w:rsidR="007329AF" w:rsidRDefault="007329AF" w:rsidP="00B056D3">
            <w:pPr>
              <w:pStyle w:val="TAL"/>
            </w:pPr>
            <w:r>
              <w:t>AnGwAddress</w:t>
            </w:r>
          </w:p>
        </w:tc>
        <w:tc>
          <w:tcPr>
            <w:tcW w:w="284" w:type="dxa"/>
          </w:tcPr>
          <w:p w14:paraId="09358E2E" w14:textId="77777777" w:rsidR="007329AF" w:rsidRDefault="007329AF" w:rsidP="00B056D3">
            <w:pPr>
              <w:pStyle w:val="TAC"/>
            </w:pPr>
            <w:r>
              <w:t>O</w:t>
            </w:r>
          </w:p>
        </w:tc>
        <w:tc>
          <w:tcPr>
            <w:tcW w:w="1134" w:type="dxa"/>
          </w:tcPr>
          <w:p w14:paraId="669C280A" w14:textId="77777777" w:rsidR="007329AF" w:rsidRDefault="007329AF" w:rsidP="00B056D3">
            <w:pPr>
              <w:pStyle w:val="TAC"/>
            </w:pPr>
            <w:r>
              <w:t>0..1</w:t>
            </w:r>
          </w:p>
        </w:tc>
        <w:tc>
          <w:tcPr>
            <w:tcW w:w="3460" w:type="dxa"/>
          </w:tcPr>
          <w:p w14:paraId="0FB903B8" w14:textId="77777777" w:rsidR="007329AF" w:rsidRDefault="007329AF" w:rsidP="00B056D3">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7D05587" w14:textId="77777777" w:rsidR="007329AF" w:rsidRDefault="007329AF" w:rsidP="00B056D3">
            <w:pPr>
              <w:pStyle w:val="TAL"/>
              <w:rPr>
                <w:rFonts w:cs="Arial"/>
                <w:szCs w:val="18"/>
              </w:rPr>
            </w:pPr>
          </w:p>
        </w:tc>
      </w:tr>
      <w:tr w:rsidR="007329AF" w14:paraId="63E39A39" w14:textId="77777777" w:rsidTr="00B056D3">
        <w:trPr>
          <w:cantSplit/>
          <w:jc w:val="center"/>
        </w:trPr>
        <w:tc>
          <w:tcPr>
            <w:tcW w:w="1609" w:type="dxa"/>
          </w:tcPr>
          <w:p w14:paraId="7AE657A0" w14:textId="77777777" w:rsidR="007329AF" w:rsidRDefault="007329AF" w:rsidP="00B056D3">
            <w:pPr>
              <w:pStyle w:val="TAL"/>
            </w:pPr>
            <w:r>
              <w:t>l4sReports</w:t>
            </w:r>
          </w:p>
        </w:tc>
        <w:tc>
          <w:tcPr>
            <w:tcW w:w="1782" w:type="dxa"/>
          </w:tcPr>
          <w:p w14:paraId="71BC891C" w14:textId="77777777" w:rsidR="007329AF" w:rsidRDefault="007329AF" w:rsidP="00B056D3">
            <w:pPr>
              <w:pStyle w:val="TAL"/>
            </w:pPr>
            <w:r>
              <w:rPr>
                <w:lang w:eastAsia="zh-CN"/>
              </w:rPr>
              <w:t>array(L4sSupport)</w:t>
            </w:r>
          </w:p>
        </w:tc>
        <w:tc>
          <w:tcPr>
            <w:tcW w:w="284" w:type="dxa"/>
          </w:tcPr>
          <w:p w14:paraId="68E4FE44" w14:textId="77777777" w:rsidR="007329AF" w:rsidRDefault="007329AF" w:rsidP="00B056D3">
            <w:pPr>
              <w:pStyle w:val="TAC"/>
            </w:pPr>
            <w:r>
              <w:t>C</w:t>
            </w:r>
          </w:p>
        </w:tc>
        <w:tc>
          <w:tcPr>
            <w:tcW w:w="1134" w:type="dxa"/>
          </w:tcPr>
          <w:p w14:paraId="33FB63BA" w14:textId="77777777" w:rsidR="007329AF" w:rsidRDefault="007329AF" w:rsidP="00B056D3">
            <w:pPr>
              <w:pStyle w:val="TAC"/>
            </w:pPr>
            <w:r>
              <w:t>1..N</w:t>
            </w:r>
          </w:p>
        </w:tc>
        <w:tc>
          <w:tcPr>
            <w:tcW w:w="3460" w:type="dxa"/>
          </w:tcPr>
          <w:p w14:paraId="4E2D950F" w14:textId="77777777" w:rsidR="007329AF" w:rsidRDefault="007329AF" w:rsidP="00B056D3">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45BC4D05" w14:textId="77777777" w:rsidR="007329AF" w:rsidRDefault="007329AF" w:rsidP="00B056D3">
            <w:pPr>
              <w:pStyle w:val="TAL"/>
              <w:rPr>
                <w:rFonts w:cs="Arial"/>
                <w:szCs w:val="18"/>
              </w:rPr>
            </w:pPr>
            <w:r>
              <w:rPr>
                <w:noProof/>
              </w:rPr>
              <w:t>L4S</w:t>
            </w:r>
          </w:p>
        </w:tc>
      </w:tr>
      <w:tr w:rsidR="007329AF" w14:paraId="3B974108" w14:textId="77777777" w:rsidTr="00B056D3">
        <w:trPr>
          <w:cantSplit/>
          <w:jc w:val="center"/>
        </w:trPr>
        <w:tc>
          <w:tcPr>
            <w:tcW w:w="1609" w:type="dxa"/>
          </w:tcPr>
          <w:p w14:paraId="2DA05BA5" w14:textId="77777777" w:rsidR="007329AF" w:rsidRDefault="007329AF" w:rsidP="00B056D3">
            <w:pPr>
              <w:pStyle w:val="TAL"/>
            </w:pPr>
            <w:r>
              <w:t>evSubsUri</w:t>
            </w:r>
          </w:p>
        </w:tc>
        <w:tc>
          <w:tcPr>
            <w:tcW w:w="1782" w:type="dxa"/>
          </w:tcPr>
          <w:p w14:paraId="7BE881BC" w14:textId="77777777" w:rsidR="007329AF" w:rsidRDefault="007329AF" w:rsidP="00B056D3">
            <w:pPr>
              <w:pStyle w:val="TAL"/>
            </w:pPr>
            <w:r>
              <w:t>Uri</w:t>
            </w:r>
          </w:p>
        </w:tc>
        <w:tc>
          <w:tcPr>
            <w:tcW w:w="284" w:type="dxa"/>
          </w:tcPr>
          <w:p w14:paraId="21C5FD5D" w14:textId="77777777" w:rsidR="007329AF" w:rsidRDefault="007329AF" w:rsidP="00B056D3">
            <w:pPr>
              <w:pStyle w:val="TAC"/>
            </w:pPr>
            <w:r>
              <w:t>M</w:t>
            </w:r>
          </w:p>
        </w:tc>
        <w:tc>
          <w:tcPr>
            <w:tcW w:w="1134" w:type="dxa"/>
          </w:tcPr>
          <w:p w14:paraId="43959A33" w14:textId="77777777" w:rsidR="007329AF" w:rsidRDefault="007329AF" w:rsidP="00B056D3">
            <w:pPr>
              <w:pStyle w:val="TAC"/>
            </w:pPr>
            <w:r>
              <w:t>1</w:t>
            </w:r>
          </w:p>
        </w:tc>
        <w:tc>
          <w:tcPr>
            <w:tcW w:w="3460" w:type="dxa"/>
          </w:tcPr>
          <w:p w14:paraId="5D495FF5" w14:textId="77777777" w:rsidR="007329AF" w:rsidRDefault="007329AF" w:rsidP="00B056D3">
            <w:pPr>
              <w:pStyle w:val="TAL"/>
              <w:rPr>
                <w:rFonts w:cs="Arial"/>
                <w:szCs w:val="18"/>
              </w:rPr>
            </w:pPr>
            <w:r>
              <w:rPr>
                <w:rFonts w:cs="Arial"/>
                <w:szCs w:val="18"/>
              </w:rPr>
              <w:t>The Events Subscription URI. Identifies the Events Subscription sub-resource that triggered the notification.</w:t>
            </w:r>
          </w:p>
          <w:p w14:paraId="62F31424" w14:textId="77777777" w:rsidR="007329AF" w:rsidRDefault="007329AF" w:rsidP="00B056D3">
            <w:pPr>
              <w:pStyle w:val="TAL"/>
              <w:rPr>
                <w:rFonts w:cs="Arial"/>
                <w:szCs w:val="18"/>
              </w:rPr>
            </w:pPr>
            <w:r>
              <w:rPr>
                <w:rFonts w:cs="Arial"/>
                <w:szCs w:val="18"/>
              </w:rPr>
              <w:t>(NOTE 1, NOTE 5)</w:t>
            </w:r>
          </w:p>
        </w:tc>
        <w:tc>
          <w:tcPr>
            <w:tcW w:w="1350" w:type="dxa"/>
          </w:tcPr>
          <w:p w14:paraId="225896A0" w14:textId="77777777" w:rsidR="007329AF" w:rsidRDefault="007329AF" w:rsidP="00B056D3">
            <w:pPr>
              <w:pStyle w:val="TAL"/>
              <w:rPr>
                <w:rFonts w:cs="Arial"/>
                <w:szCs w:val="18"/>
              </w:rPr>
            </w:pPr>
          </w:p>
        </w:tc>
      </w:tr>
      <w:tr w:rsidR="007329AF" w14:paraId="2B2D8158" w14:textId="77777777" w:rsidTr="00B056D3">
        <w:trPr>
          <w:cantSplit/>
          <w:jc w:val="center"/>
        </w:trPr>
        <w:tc>
          <w:tcPr>
            <w:tcW w:w="1609" w:type="dxa"/>
          </w:tcPr>
          <w:p w14:paraId="34A69FA2" w14:textId="77777777" w:rsidR="007329AF" w:rsidRDefault="007329AF" w:rsidP="00B056D3">
            <w:pPr>
              <w:pStyle w:val="TAL"/>
            </w:pPr>
            <w:r>
              <w:t>evNotifs</w:t>
            </w:r>
          </w:p>
        </w:tc>
        <w:tc>
          <w:tcPr>
            <w:tcW w:w="1782" w:type="dxa"/>
          </w:tcPr>
          <w:p w14:paraId="7746C784" w14:textId="77777777" w:rsidR="007329AF" w:rsidRDefault="007329AF" w:rsidP="00B056D3">
            <w:pPr>
              <w:pStyle w:val="TAL"/>
            </w:pPr>
            <w:r>
              <w:t>array(AfEventNotification)</w:t>
            </w:r>
          </w:p>
        </w:tc>
        <w:tc>
          <w:tcPr>
            <w:tcW w:w="284" w:type="dxa"/>
          </w:tcPr>
          <w:p w14:paraId="7160FF99" w14:textId="77777777" w:rsidR="007329AF" w:rsidRDefault="007329AF" w:rsidP="00B056D3">
            <w:pPr>
              <w:pStyle w:val="TAC"/>
            </w:pPr>
            <w:r>
              <w:t>M</w:t>
            </w:r>
          </w:p>
        </w:tc>
        <w:tc>
          <w:tcPr>
            <w:tcW w:w="1134" w:type="dxa"/>
          </w:tcPr>
          <w:p w14:paraId="313A791C" w14:textId="77777777" w:rsidR="007329AF" w:rsidRDefault="007329AF" w:rsidP="00B056D3">
            <w:pPr>
              <w:pStyle w:val="TAC"/>
            </w:pPr>
            <w:r>
              <w:t>1..N</w:t>
            </w:r>
          </w:p>
        </w:tc>
        <w:tc>
          <w:tcPr>
            <w:tcW w:w="3460" w:type="dxa"/>
          </w:tcPr>
          <w:p w14:paraId="2B44E9A3" w14:textId="77777777" w:rsidR="007329AF" w:rsidRDefault="007329AF" w:rsidP="00B056D3">
            <w:pPr>
              <w:pStyle w:val="TAL"/>
              <w:rPr>
                <w:rFonts w:cs="Arial"/>
                <w:szCs w:val="18"/>
              </w:rPr>
            </w:pPr>
            <w:r>
              <w:rPr>
                <w:rFonts w:cs="Arial"/>
                <w:szCs w:val="18"/>
              </w:rPr>
              <w:t>Notifications about individual events.</w:t>
            </w:r>
          </w:p>
        </w:tc>
        <w:tc>
          <w:tcPr>
            <w:tcW w:w="1350" w:type="dxa"/>
          </w:tcPr>
          <w:p w14:paraId="0DC3CA1D" w14:textId="77777777" w:rsidR="007329AF" w:rsidRDefault="007329AF" w:rsidP="00B056D3">
            <w:pPr>
              <w:pStyle w:val="TAL"/>
              <w:rPr>
                <w:rFonts w:cs="Arial"/>
                <w:szCs w:val="18"/>
              </w:rPr>
            </w:pPr>
          </w:p>
        </w:tc>
      </w:tr>
      <w:tr w:rsidR="007329AF" w14:paraId="0BE966D1" w14:textId="77777777" w:rsidTr="00B056D3">
        <w:trPr>
          <w:cantSplit/>
          <w:jc w:val="center"/>
        </w:trPr>
        <w:tc>
          <w:tcPr>
            <w:tcW w:w="1609" w:type="dxa"/>
          </w:tcPr>
          <w:p w14:paraId="0BC7D966" w14:textId="77777777" w:rsidR="007329AF" w:rsidRDefault="007329AF" w:rsidP="00B056D3">
            <w:pPr>
              <w:pStyle w:val="TAL"/>
            </w:pPr>
            <w:r>
              <w:t>failedResourcAllocReports</w:t>
            </w:r>
          </w:p>
        </w:tc>
        <w:tc>
          <w:tcPr>
            <w:tcW w:w="1782" w:type="dxa"/>
          </w:tcPr>
          <w:p w14:paraId="0CEBDC06" w14:textId="77777777" w:rsidR="007329AF" w:rsidRDefault="007329AF" w:rsidP="00B056D3">
            <w:pPr>
              <w:pStyle w:val="TAL"/>
            </w:pPr>
            <w:r>
              <w:t>array(ResourcesAllocationInfo)</w:t>
            </w:r>
          </w:p>
        </w:tc>
        <w:tc>
          <w:tcPr>
            <w:tcW w:w="284" w:type="dxa"/>
          </w:tcPr>
          <w:p w14:paraId="4F648DF9" w14:textId="77777777" w:rsidR="007329AF" w:rsidRDefault="007329AF" w:rsidP="00B056D3">
            <w:pPr>
              <w:pStyle w:val="TAC"/>
            </w:pPr>
            <w:r>
              <w:t>C</w:t>
            </w:r>
          </w:p>
        </w:tc>
        <w:tc>
          <w:tcPr>
            <w:tcW w:w="1134" w:type="dxa"/>
          </w:tcPr>
          <w:p w14:paraId="5FA76159" w14:textId="77777777" w:rsidR="007329AF" w:rsidRDefault="007329AF" w:rsidP="00B056D3">
            <w:pPr>
              <w:pStyle w:val="TAC"/>
            </w:pPr>
            <w:r>
              <w:t>1..N</w:t>
            </w:r>
          </w:p>
        </w:tc>
        <w:tc>
          <w:tcPr>
            <w:tcW w:w="3460" w:type="dxa"/>
          </w:tcPr>
          <w:p w14:paraId="334E6FA5" w14:textId="77777777" w:rsidR="007329AF" w:rsidRDefault="007329AF" w:rsidP="00B056D3">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31DDE63" w14:textId="77777777" w:rsidR="007329AF" w:rsidRDefault="007329AF" w:rsidP="00B056D3">
            <w:pPr>
              <w:pStyle w:val="TAL"/>
              <w:rPr>
                <w:rFonts w:cs="Arial"/>
                <w:szCs w:val="18"/>
              </w:rPr>
            </w:pPr>
          </w:p>
        </w:tc>
      </w:tr>
      <w:tr w:rsidR="007329AF" w14:paraId="49751ED9" w14:textId="77777777" w:rsidTr="00B056D3">
        <w:trPr>
          <w:cantSplit/>
          <w:jc w:val="center"/>
        </w:trPr>
        <w:tc>
          <w:tcPr>
            <w:tcW w:w="1609" w:type="dxa"/>
          </w:tcPr>
          <w:p w14:paraId="141A1427" w14:textId="77777777" w:rsidR="007329AF" w:rsidRDefault="007329AF" w:rsidP="00B056D3">
            <w:pPr>
              <w:pStyle w:val="TAL"/>
            </w:pPr>
            <w:r>
              <w:rPr>
                <w:rFonts w:hint="eastAsia"/>
                <w:lang w:eastAsia="zh-CN"/>
              </w:rPr>
              <w:t>s</w:t>
            </w:r>
            <w:r>
              <w:rPr>
                <w:lang w:eastAsia="zh-CN"/>
              </w:rPr>
              <w:t>uccResourcAllocReports</w:t>
            </w:r>
          </w:p>
        </w:tc>
        <w:tc>
          <w:tcPr>
            <w:tcW w:w="1782" w:type="dxa"/>
          </w:tcPr>
          <w:p w14:paraId="4783E6CC" w14:textId="77777777" w:rsidR="007329AF" w:rsidRDefault="007329AF" w:rsidP="00B056D3">
            <w:pPr>
              <w:pStyle w:val="TAL"/>
            </w:pPr>
            <w:r>
              <w:t>array(ResourcesAllocationInfo)</w:t>
            </w:r>
          </w:p>
        </w:tc>
        <w:tc>
          <w:tcPr>
            <w:tcW w:w="284" w:type="dxa"/>
          </w:tcPr>
          <w:p w14:paraId="2A39F6A7" w14:textId="77777777" w:rsidR="007329AF" w:rsidRDefault="007329AF" w:rsidP="00B056D3">
            <w:pPr>
              <w:pStyle w:val="TAC"/>
            </w:pPr>
            <w:r>
              <w:rPr>
                <w:lang w:eastAsia="zh-CN"/>
              </w:rPr>
              <w:t>O</w:t>
            </w:r>
          </w:p>
        </w:tc>
        <w:tc>
          <w:tcPr>
            <w:tcW w:w="1134" w:type="dxa"/>
          </w:tcPr>
          <w:p w14:paraId="0CB836A5" w14:textId="77777777" w:rsidR="007329AF" w:rsidRDefault="007329AF" w:rsidP="00B056D3">
            <w:pPr>
              <w:pStyle w:val="TAC"/>
            </w:pPr>
            <w:r>
              <w:rPr>
                <w:lang w:eastAsia="zh-CN"/>
              </w:rPr>
              <w:t>1..N</w:t>
            </w:r>
          </w:p>
        </w:tc>
        <w:tc>
          <w:tcPr>
            <w:tcW w:w="3460" w:type="dxa"/>
          </w:tcPr>
          <w:p w14:paraId="1215007B" w14:textId="77777777" w:rsidR="007329AF" w:rsidRDefault="007329AF" w:rsidP="00B056D3">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AC02C6D" w14:textId="77777777" w:rsidR="007329AF" w:rsidRDefault="007329AF" w:rsidP="00B056D3">
            <w:pPr>
              <w:pStyle w:val="TAL"/>
              <w:rPr>
                <w:rFonts w:cs="Arial"/>
                <w:szCs w:val="18"/>
              </w:rPr>
            </w:pPr>
            <w:r>
              <w:t>AuthorizationWithRequiredQoS</w:t>
            </w:r>
          </w:p>
        </w:tc>
      </w:tr>
      <w:tr w:rsidR="007329AF" w14:paraId="2A5AC7D4" w14:textId="77777777" w:rsidTr="00B056D3">
        <w:trPr>
          <w:cantSplit/>
          <w:jc w:val="center"/>
        </w:trPr>
        <w:tc>
          <w:tcPr>
            <w:tcW w:w="1609" w:type="dxa"/>
          </w:tcPr>
          <w:p w14:paraId="2D2D4F16" w14:textId="77777777" w:rsidR="007329AF" w:rsidRDefault="007329AF" w:rsidP="00B056D3">
            <w:pPr>
              <w:pStyle w:val="TAL"/>
            </w:pPr>
            <w:r>
              <w:t>noNetLocSupp</w:t>
            </w:r>
          </w:p>
        </w:tc>
        <w:tc>
          <w:tcPr>
            <w:tcW w:w="1782" w:type="dxa"/>
          </w:tcPr>
          <w:p w14:paraId="3E3FDA2E" w14:textId="77777777" w:rsidR="007329AF" w:rsidRDefault="007329AF" w:rsidP="00B056D3">
            <w:pPr>
              <w:pStyle w:val="TAL"/>
            </w:pPr>
            <w:r>
              <w:rPr>
                <w:lang w:eastAsia="zh-CN"/>
              </w:rPr>
              <w:t>NetLocAccessSupport</w:t>
            </w:r>
          </w:p>
        </w:tc>
        <w:tc>
          <w:tcPr>
            <w:tcW w:w="284" w:type="dxa"/>
          </w:tcPr>
          <w:p w14:paraId="32A1F2B9" w14:textId="77777777" w:rsidR="007329AF" w:rsidRDefault="007329AF" w:rsidP="00B056D3">
            <w:pPr>
              <w:pStyle w:val="TAC"/>
            </w:pPr>
            <w:r>
              <w:t>O</w:t>
            </w:r>
          </w:p>
        </w:tc>
        <w:tc>
          <w:tcPr>
            <w:tcW w:w="1134" w:type="dxa"/>
          </w:tcPr>
          <w:p w14:paraId="09E97F26" w14:textId="77777777" w:rsidR="007329AF" w:rsidRDefault="007329AF" w:rsidP="00B056D3">
            <w:pPr>
              <w:pStyle w:val="TAC"/>
            </w:pPr>
            <w:r>
              <w:t>0..1</w:t>
            </w:r>
          </w:p>
        </w:tc>
        <w:tc>
          <w:tcPr>
            <w:tcW w:w="3460" w:type="dxa"/>
          </w:tcPr>
          <w:p w14:paraId="5DBF8369" w14:textId="77777777" w:rsidR="007329AF" w:rsidRDefault="007329AF" w:rsidP="00B056D3">
            <w:pPr>
              <w:pStyle w:val="TAL"/>
              <w:rPr>
                <w:rFonts w:cs="Arial"/>
                <w:szCs w:val="18"/>
              </w:rPr>
            </w:pPr>
            <w:r>
              <w:rPr>
                <w:rFonts w:cs="Arial"/>
                <w:szCs w:val="18"/>
              </w:rPr>
              <w:t>Indicates the access network does not support the report of the requested access network information.</w:t>
            </w:r>
          </w:p>
          <w:p w14:paraId="17212C3D" w14:textId="77777777" w:rsidR="007329AF" w:rsidRDefault="007329AF" w:rsidP="00B056D3">
            <w:pPr>
              <w:pStyle w:val="TAL"/>
              <w:rPr>
                <w:rFonts w:cs="Arial"/>
                <w:szCs w:val="18"/>
              </w:rPr>
            </w:pPr>
          </w:p>
        </w:tc>
        <w:tc>
          <w:tcPr>
            <w:tcW w:w="1350" w:type="dxa"/>
          </w:tcPr>
          <w:p w14:paraId="6EAAD282" w14:textId="77777777" w:rsidR="007329AF" w:rsidRDefault="007329AF" w:rsidP="00B056D3">
            <w:pPr>
              <w:pStyle w:val="TAL"/>
              <w:rPr>
                <w:rFonts w:cs="Arial"/>
                <w:szCs w:val="18"/>
              </w:rPr>
            </w:pPr>
            <w:r>
              <w:rPr>
                <w:rFonts w:cs="Arial"/>
                <w:szCs w:val="18"/>
              </w:rPr>
              <w:t>NetLoc</w:t>
            </w:r>
          </w:p>
        </w:tc>
      </w:tr>
      <w:tr w:rsidR="007329AF" w14:paraId="159B5DDD" w14:textId="77777777" w:rsidTr="00B056D3">
        <w:trPr>
          <w:cantSplit/>
          <w:jc w:val="center"/>
        </w:trPr>
        <w:tc>
          <w:tcPr>
            <w:tcW w:w="1609" w:type="dxa"/>
          </w:tcPr>
          <w:p w14:paraId="77B0DA91" w14:textId="77777777" w:rsidR="007329AF" w:rsidRDefault="007329AF" w:rsidP="00B056D3">
            <w:pPr>
              <w:pStyle w:val="TAL"/>
            </w:pPr>
            <w:r>
              <w:t>outOfCredReports</w:t>
            </w:r>
          </w:p>
        </w:tc>
        <w:tc>
          <w:tcPr>
            <w:tcW w:w="1782" w:type="dxa"/>
          </w:tcPr>
          <w:p w14:paraId="56BDE29D" w14:textId="77777777" w:rsidR="007329AF" w:rsidRDefault="007329AF" w:rsidP="00B056D3">
            <w:pPr>
              <w:pStyle w:val="TAL"/>
              <w:rPr>
                <w:lang w:eastAsia="zh-CN"/>
              </w:rPr>
            </w:pPr>
            <w:r>
              <w:t>array(OutOfCreditInformation)</w:t>
            </w:r>
          </w:p>
        </w:tc>
        <w:tc>
          <w:tcPr>
            <w:tcW w:w="284" w:type="dxa"/>
          </w:tcPr>
          <w:p w14:paraId="4DAB7747" w14:textId="77777777" w:rsidR="007329AF" w:rsidRDefault="007329AF" w:rsidP="00B056D3">
            <w:pPr>
              <w:pStyle w:val="TAC"/>
            </w:pPr>
            <w:r>
              <w:t>C</w:t>
            </w:r>
          </w:p>
        </w:tc>
        <w:tc>
          <w:tcPr>
            <w:tcW w:w="1134" w:type="dxa"/>
          </w:tcPr>
          <w:p w14:paraId="460BBB41" w14:textId="77777777" w:rsidR="007329AF" w:rsidRDefault="007329AF" w:rsidP="00B056D3">
            <w:pPr>
              <w:pStyle w:val="TAC"/>
            </w:pPr>
            <w:r>
              <w:t>1..N</w:t>
            </w:r>
          </w:p>
        </w:tc>
        <w:tc>
          <w:tcPr>
            <w:tcW w:w="3460" w:type="dxa"/>
          </w:tcPr>
          <w:p w14:paraId="4B1B8BFF" w14:textId="77777777" w:rsidR="007329AF" w:rsidRDefault="007329AF" w:rsidP="00B056D3">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7AD6983D" w14:textId="77777777" w:rsidR="007329AF" w:rsidRDefault="007329AF" w:rsidP="00B056D3">
            <w:pPr>
              <w:pStyle w:val="TAL"/>
              <w:rPr>
                <w:rFonts w:cs="Arial"/>
                <w:szCs w:val="18"/>
              </w:rPr>
            </w:pPr>
            <w:r>
              <w:rPr>
                <w:rFonts w:cs="Arial"/>
                <w:szCs w:val="18"/>
              </w:rPr>
              <w:t>IMS_SBI</w:t>
            </w:r>
          </w:p>
        </w:tc>
      </w:tr>
      <w:tr w:rsidR="007329AF" w14:paraId="521990EE" w14:textId="77777777" w:rsidTr="00B056D3">
        <w:trPr>
          <w:cantSplit/>
          <w:jc w:val="center"/>
        </w:trPr>
        <w:tc>
          <w:tcPr>
            <w:tcW w:w="1609" w:type="dxa"/>
          </w:tcPr>
          <w:p w14:paraId="046CAAF3" w14:textId="77777777" w:rsidR="007329AF" w:rsidRDefault="007329AF" w:rsidP="00B056D3">
            <w:pPr>
              <w:pStyle w:val="TAL"/>
            </w:pPr>
            <w:r>
              <w:lastRenderedPageBreak/>
              <w:t>plmnId</w:t>
            </w:r>
          </w:p>
        </w:tc>
        <w:tc>
          <w:tcPr>
            <w:tcW w:w="1782" w:type="dxa"/>
          </w:tcPr>
          <w:p w14:paraId="57E6E093" w14:textId="77777777" w:rsidR="007329AF" w:rsidRDefault="007329AF" w:rsidP="00B056D3">
            <w:pPr>
              <w:pStyle w:val="TAL"/>
            </w:pPr>
            <w:r>
              <w:t>PlmnIdNid</w:t>
            </w:r>
          </w:p>
        </w:tc>
        <w:tc>
          <w:tcPr>
            <w:tcW w:w="284" w:type="dxa"/>
          </w:tcPr>
          <w:p w14:paraId="4F425F5D" w14:textId="77777777" w:rsidR="007329AF" w:rsidRDefault="007329AF" w:rsidP="00B056D3">
            <w:pPr>
              <w:pStyle w:val="TAC"/>
            </w:pPr>
            <w:r>
              <w:t>C</w:t>
            </w:r>
          </w:p>
        </w:tc>
        <w:tc>
          <w:tcPr>
            <w:tcW w:w="1134" w:type="dxa"/>
          </w:tcPr>
          <w:p w14:paraId="40514535" w14:textId="77777777" w:rsidR="007329AF" w:rsidRDefault="007329AF" w:rsidP="00B056D3">
            <w:pPr>
              <w:pStyle w:val="TAC"/>
            </w:pPr>
            <w:r>
              <w:t>0..1</w:t>
            </w:r>
          </w:p>
        </w:tc>
        <w:tc>
          <w:tcPr>
            <w:tcW w:w="3460" w:type="dxa"/>
          </w:tcPr>
          <w:p w14:paraId="08D8D49B" w14:textId="77777777" w:rsidR="007329AF" w:rsidRDefault="007329AF" w:rsidP="00B056D3">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160E354" w14:textId="77777777" w:rsidR="007329AF" w:rsidRDefault="007329AF" w:rsidP="00B056D3">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CFDB6A6" w14:textId="77777777" w:rsidR="007329AF" w:rsidRDefault="007329AF" w:rsidP="00B056D3">
            <w:pPr>
              <w:pStyle w:val="TAL"/>
              <w:rPr>
                <w:rFonts w:cs="Arial"/>
                <w:szCs w:val="18"/>
              </w:rPr>
            </w:pPr>
            <w:r>
              <w:rPr>
                <w:rFonts w:cs="Arial"/>
                <w:szCs w:val="18"/>
              </w:rPr>
              <w:t>(NOTE 2)</w:t>
            </w:r>
          </w:p>
        </w:tc>
        <w:tc>
          <w:tcPr>
            <w:tcW w:w="1350" w:type="dxa"/>
          </w:tcPr>
          <w:p w14:paraId="2C54F3CC" w14:textId="77777777" w:rsidR="007329AF" w:rsidRDefault="007329AF" w:rsidP="00B056D3">
            <w:pPr>
              <w:pStyle w:val="TAL"/>
              <w:rPr>
                <w:rFonts w:cs="Arial"/>
                <w:szCs w:val="18"/>
              </w:rPr>
            </w:pPr>
          </w:p>
        </w:tc>
      </w:tr>
      <w:tr w:rsidR="007329AF" w14:paraId="5190CDA8" w14:textId="77777777" w:rsidTr="00B056D3">
        <w:trPr>
          <w:cantSplit/>
          <w:jc w:val="center"/>
        </w:trPr>
        <w:tc>
          <w:tcPr>
            <w:tcW w:w="1609" w:type="dxa"/>
          </w:tcPr>
          <w:p w14:paraId="39D9E0AA" w14:textId="77777777" w:rsidR="007329AF" w:rsidRDefault="007329AF" w:rsidP="00B056D3">
            <w:pPr>
              <w:pStyle w:val="TAL"/>
            </w:pPr>
            <w:r>
              <w:t>qncReports</w:t>
            </w:r>
          </w:p>
        </w:tc>
        <w:tc>
          <w:tcPr>
            <w:tcW w:w="1782" w:type="dxa"/>
          </w:tcPr>
          <w:p w14:paraId="768CAA4D" w14:textId="77777777" w:rsidR="007329AF" w:rsidRDefault="007329AF" w:rsidP="00B056D3">
            <w:pPr>
              <w:pStyle w:val="TAL"/>
            </w:pPr>
            <w:r>
              <w:t>array(QosNotificationControlInfo)</w:t>
            </w:r>
          </w:p>
        </w:tc>
        <w:tc>
          <w:tcPr>
            <w:tcW w:w="284" w:type="dxa"/>
          </w:tcPr>
          <w:p w14:paraId="0D6E564B" w14:textId="77777777" w:rsidR="007329AF" w:rsidRDefault="007329AF" w:rsidP="00B056D3">
            <w:pPr>
              <w:pStyle w:val="TAC"/>
            </w:pPr>
            <w:r>
              <w:t>C</w:t>
            </w:r>
          </w:p>
        </w:tc>
        <w:tc>
          <w:tcPr>
            <w:tcW w:w="1134" w:type="dxa"/>
          </w:tcPr>
          <w:p w14:paraId="5CF13AB5" w14:textId="77777777" w:rsidR="007329AF" w:rsidRDefault="007329AF" w:rsidP="00B056D3">
            <w:pPr>
              <w:pStyle w:val="TAC"/>
            </w:pPr>
            <w:r>
              <w:t>1..N</w:t>
            </w:r>
          </w:p>
        </w:tc>
        <w:tc>
          <w:tcPr>
            <w:tcW w:w="3460" w:type="dxa"/>
          </w:tcPr>
          <w:p w14:paraId="2D662C30" w14:textId="77777777" w:rsidR="007329AF" w:rsidRDefault="007329AF" w:rsidP="00B056D3">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43B9FFA2" w14:textId="77777777" w:rsidR="007329AF" w:rsidRDefault="007329AF" w:rsidP="00B056D3">
            <w:pPr>
              <w:pStyle w:val="TAL"/>
              <w:rPr>
                <w:rFonts w:cs="Arial"/>
                <w:szCs w:val="18"/>
              </w:rPr>
            </w:pPr>
          </w:p>
        </w:tc>
      </w:tr>
      <w:tr w:rsidR="007329AF" w14:paraId="4FEDF9F8" w14:textId="77777777" w:rsidTr="00B056D3">
        <w:trPr>
          <w:cantSplit/>
          <w:jc w:val="center"/>
        </w:trPr>
        <w:tc>
          <w:tcPr>
            <w:tcW w:w="1609" w:type="dxa"/>
          </w:tcPr>
          <w:p w14:paraId="3B2E7DC6" w14:textId="77777777" w:rsidR="007329AF" w:rsidRDefault="007329AF" w:rsidP="00B056D3">
            <w:pPr>
              <w:pStyle w:val="TAL"/>
            </w:pPr>
            <w:r>
              <w:t>qosMonReports</w:t>
            </w:r>
          </w:p>
        </w:tc>
        <w:tc>
          <w:tcPr>
            <w:tcW w:w="1782" w:type="dxa"/>
          </w:tcPr>
          <w:p w14:paraId="019BE34F" w14:textId="77777777" w:rsidR="007329AF" w:rsidRDefault="007329AF" w:rsidP="00B056D3">
            <w:pPr>
              <w:pStyle w:val="TAL"/>
            </w:pPr>
            <w:r>
              <w:t>array(QosMonitoringReport)</w:t>
            </w:r>
          </w:p>
        </w:tc>
        <w:tc>
          <w:tcPr>
            <w:tcW w:w="284" w:type="dxa"/>
          </w:tcPr>
          <w:p w14:paraId="546C0106" w14:textId="77777777" w:rsidR="007329AF" w:rsidRDefault="007329AF" w:rsidP="00B056D3">
            <w:pPr>
              <w:pStyle w:val="TAC"/>
            </w:pPr>
            <w:r>
              <w:t>C</w:t>
            </w:r>
          </w:p>
        </w:tc>
        <w:tc>
          <w:tcPr>
            <w:tcW w:w="1134" w:type="dxa"/>
          </w:tcPr>
          <w:p w14:paraId="4E702D47" w14:textId="77777777" w:rsidR="007329AF" w:rsidRDefault="007329AF" w:rsidP="00B056D3">
            <w:pPr>
              <w:pStyle w:val="TAC"/>
            </w:pPr>
            <w:r>
              <w:t>1..N</w:t>
            </w:r>
          </w:p>
        </w:tc>
        <w:tc>
          <w:tcPr>
            <w:tcW w:w="3460" w:type="dxa"/>
          </w:tcPr>
          <w:p w14:paraId="4085E9E4" w14:textId="77777777" w:rsidR="007329AF" w:rsidRDefault="007329AF" w:rsidP="00B056D3">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6C6A9549" w14:textId="77777777" w:rsidR="007329AF" w:rsidRDefault="007329AF" w:rsidP="00B056D3">
            <w:pPr>
              <w:pStyle w:val="TAL"/>
              <w:rPr>
                <w:rFonts w:cs="Arial"/>
                <w:szCs w:val="18"/>
              </w:rPr>
            </w:pPr>
            <w:r>
              <w:rPr>
                <w:rFonts w:cs="Arial"/>
                <w:szCs w:val="18"/>
              </w:rPr>
              <w:t>QoSMonitoring</w:t>
            </w:r>
          </w:p>
        </w:tc>
      </w:tr>
      <w:tr w:rsidR="007329AF" w14:paraId="4AFE9AF0" w14:textId="77777777" w:rsidTr="00B056D3">
        <w:trPr>
          <w:cantSplit/>
          <w:jc w:val="center"/>
        </w:trPr>
        <w:tc>
          <w:tcPr>
            <w:tcW w:w="1609" w:type="dxa"/>
          </w:tcPr>
          <w:p w14:paraId="779B8106" w14:textId="77777777" w:rsidR="007329AF" w:rsidRDefault="007329AF" w:rsidP="00B056D3">
            <w:pPr>
              <w:pStyle w:val="TAL"/>
            </w:pPr>
            <w:r>
              <w:t>qosMonDatRateReps</w:t>
            </w:r>
          </w:p>
        </w:tc>
        <w:tc>
          <w:tcPr>
            <w:tcW w:w="1782" w:type="dxa"/>
          </w:tcPr>
          <w:p w14:paraId="23B1AC88" w14:textId="0984A3FE" w:rsidR="007329AF" w:rsidRDefault="007329AF" w:rsidP="00225874">
            <w:pPr>
              <w:pStyle w:val="TAL"/>
            </w:pPr>
            <w:r>
              <w:rPr>
                <w:lang w:eastAsia="zh-CN"/>
              </w:rPr>
              <w:t>array(QosMonitoringReport)</w:t>
            </w:r>
            <w:del w:id="41" w:author="ZTE" w:date="2024-02-01T19:29:00Z">
              <w:r w:rsidDel="00225874">
                <w:delText>t</w:delText>
              </w:r>
            </w:del>
          </w:p>
        </w:tc>
        <w:tc>
          <w:tcPr>
            <w:tcW w:w="284" w:type="dxa"/>
          </w:tcPr>
          <w:p w14:paraId="72349FDD" w14:textId="77777777" w:rsidR="007329AF" w:rsidRDefault="007329AF" w:rsidP="00B056D3">
            <w:pPr>
              <w:pStyle w:val="TAC"/>
            </w:pPr>
            <w:r>
              <w:t>C</w:t>
            </w:r>
          </w:p>
        </w:tc>
        <w:tc>
          <w:tcPr>
            <w:tcW w:w="1134" w:type="dxa"/>
          </w:tcPr>
          <w:p w14:paraId="67E5E5E8" w14:textId="77777777" w:rsidR="007329AF" w:rsidRDefault="007329AF" w:rsidP="00B056D3">
            <w:pPr>
              <w:pStyle w:val="TAC"/>
            </w:pPr>
            <w:r>
              <w:t>1..N</w:t>
            </w:r>
          </w:p>
        </w:tc>
        <w:tc>
          <w:tcPr>
            <w:tcW w:w="3460" w:type="dxa"/>
          </w:tcPr>
          <w:p w14:paraId="79B1E299" w14:textId="77777777" w:rsidR="007329AF" w:rsidRDefault="007329AF" w:rsidP="00B056D3">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384F084F" w14:textId="77777777" w:rsidR="007329AF" w:rsidRDefault="007329AF" w:rsidP="00B056D3">
            <w:pPr>
              <w:pStyle w:val="TAL"/>
              <w:rPr>
                <w:rFonts w:cs="Arial"/>
                <w:szCs w:val="18"/>
              </w:rPr>
            </w:pPr>
            <w:r>
              <w:rPr>
                <w:rFonts w:hint="eastAsia"/>
              </w:rPr>
              <w:t>EnQoSMon</w:t>
            </w:r>
          </w:p>
        </w:tc>
      </w:tr>
      <w:tr w:rsidR="007329AF" w14:paraId="52DAE444" w14:textId="77777777" w:rsidTr="00B056D3">
        <w:trPr>
          <w:cantSplit/>
          <w:jc w:val="center"/>
        </w:trPr>
        <w:tc>
          <w:tcPr>
            <w:tcW w:w="1609" w:type="dxa"/>
          </w:tcPr>
          <w:p w14:paraId="248AB3AB" w14:textId="77777777" w:rsidR="007329AF" w:rsidRDefault="007329AF" w:rsidP="00B056D3">
            <w:pPr>
              <w:pStyle w:val="TAL"/>
            </w:pPr>
            <w:r>
              <w:t>congestReports</w:t>
            </w:r>
          </w:p>
        </w:tc>
        <w:tc>
          <w:tcPr>
            <w:tcW w:w="1782" w:type="dxa"/>
          </w:tcPr>
          <w:p w14:paraId="781B6FB9" w14:textId="77777777" w:rsidR="007329AF" w:rsidRDefault="007329AF" w:rsidP="00B056D3">
            <w:pPr>
              <w:pStyle w:val="TAL"/>
              <w:rPr>
                <w:lang w:eastAsia="zh-CN"/>
              </w:rPr>
            </w:pPr>
            <w:r>
              <w:t>array(</w:t>
            </w:r>
            <w:r>
              <w:rPr>
                <w:lang w:eastAsia="zh-CN"/>
              </w:rPr>
              <w:t>QosMonitoring</w:t>
            </w:r>
            <w:r>
              <w:t>Report)</w:t>
            </w:r>
          </w:p>
        </w:tc>
        <w:tc>
          <w:tcPr>
            <w:tcW w:w="284" w:type="dxa"/>
          </w:tcPr>
          <w:p w14:paraId="4F9A0CC9" w14:textId="77777777" w:rsidR="007329AF" w:rsidRDefault="007329AF" w:rsidP="00B056D3">
            <w:pPr>
              <w:pStyle w:val="TAC"/>
            </w:pPr>
            <w:r>
              <w:t>C</w:t>
            </w:r>
          </w:p>
        </w:tc>
        <w:tc>
          <w:tcPr>
            <w:tcW w:w="1134" w:type="dxa"/>
          </w:tcPr>
          <w:p w14:paraId="63E9492B" w14:textId="77777777" w:rsidR="007329AF" w:rsidRDefault="007329AF" w:rsidP="00B056D3">
            <w:pPr>
              <w:pStyle w:val="TAC"/>
            </w:pPr>
            <w:r>
              <w:t>1..N</w:t>
            </w:r>
          </w:p>
        </w:tc>
        <w:tc>
          <w:tcPr>
            <w:tcW w:w="3460" w:type="dxa"/>
          </w:tcPr>
          <w:p w14:paraId="07A8E1C6" w14:textId="77777777" w:rsidR="007329AF" w:rsidRDefault="007329AF" w:rsidP="00B056D3">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74EA12A9" w14:textId="77777777" w:rsidR="007329AF" w:rsidRDefault="007329AF" w:rsidP="00B056D3">
            <w:pPr>
              <w:pStyle w:val="TAL"/>
              <w:rPr>
                <w:rFonts w:cs="Arial"/>
                <w:szCs w:val="18"/>
              </w:rPr>
            </w:pPr>
            <w:r>
              <w:rPr>
                <w:rFonts w:hint="eastAsia"/>
              </w:rPr>
              <w:t>EnQoSMon</w:t>
            </w:r>
          </w:p>
        </w:tc>
      </w:tr>
      <w:tr w:rsidR="007329AF" w14:paraId="163C9010" w14:textId="77777777" w:rsidTr="00B056D3">
        <w:trPr>
          <w:cantSplit/>
          <w:jc w:val="center"/>
        </w:trPr>
        <w:tc>
          <w:tcPr>
            <w:tcW w:w="1609" w:type="dxa"/>
          </w:tcPr>
          <w:p w14:paraId="3273DCBF" w14:textId="77777777" w:rsidR="007329AF" w:rsidRDefault="007329AF" w:rsidP="00B056D3">
            <w:pPr>
              <w:pStyle w:val="TAL"/>
            </w:pPr>
            <w:r>
              <w:t>pdvMonReports</w:t>
            </w:r>
          </w:p>
        </w:tc>
        <w:tc>
          <w:tcPr>
            <w:tcW w:w="1782" w:type="dxa"/>
          </w:tcPr>
          <w:p w14:paraId="21E84F46" w14:textId="77777777" w:rsidR="007329AF" w:rsidRDefault="007329AF" w:rsidP="00B056D3">
            <w:pPr>
              <w:pStyle w:val="TAL"/>
            </w:pPr>
            <w:r>
              <w:t>array(PdvMonitoringReport)</w:t>
            </w:r>
          </w:p>
        </w:tc>
        <w:tc>
          <w:tcPr>
            <w:tcW w:w="284" w:type="dxa"/>
          </w:tcPr>
          <w:p w14:paraId="6835F9A2" w14:textId="77777777" w:rsidR="007329AF" w:rsidRDefault="007329AF" w:rsidP="00B056D3">
            <w:pPr>
              <w:pStyle w:val="TAC"/>
            </w:pPr>
            <w:r>
              <w:t>C</w:t>
            </w:r>
          </w:p>
        </w:tc>
        <w:tc>
          <w:tcPr>
            <w:tcW w:w="1134" w:type="dxa"/>
          </w:tcPr>
          <w:p w14:paraId="79B6A772" w14:textId="77777777" w:rsidR="007329AF" w:rsidRDefault="007329AF" w:rsidP="00B056D3">
            <w:pPr>
              <w:pStyle w:val="TAC"/>
            </w:pPr>
            <w:r>
              <w:t>1..N</w:t>
            </w:r>
          </w:p>
        </w:tc>
        <w:tc>
          <w:tcPr>
            <w:tcW w:w="3460" w:type="dxa"/>
          </w:tcPr>
          <w:p w14:paraId="6F42BA52" w14:textId="77777777" w:rsidR="007329AF" w:rsidRDefault="007329AF" w:rsidP="00B056D3">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6DF2CA02" w14:textId="77777777" w:rsidR="007329AF" w:rsidRDefault="007329AF" w:rsidP="00B056D3">
            <w:pPr>
              <w:pStyle w:val="TAL"/>
              <w:rPr>
                <w:rFonts w:cs="Arial"/>
                <w:szCs w:val="18"/>
              </w:rPr>
            </w:pPr>
            <w:r>
              <w:rPr>
                <w:rFonts w:hint="eastAsia"/>
              </w:rPr>
              <w:t>EnQoSMon</w:t>
            </w:r>
          </w:p>
        </w:tc>
      </w:tr>
      <w:tr w:rsidR="007329AF" w14:paraId="29C06CC4" w14:textId="77777777" w:rsidTr="00B056D3">
        <w:trPr>
          <w:cantSplit/>
          <w:jc w:val="center"/>
        </w:trPr>
        <w:tc>
          <w:tcPr>
            <w:tcW w:w="1609" w:type="dxa"/>
          </w:tcPr>
          <w:p w14:paraId="2C6F677E" w14:textId="77777777" w:rsidR="007329AF" w:rsidRDefault="007329AF" w:rsidP="00B056D3">
            <w:pPr>
              <w:pStyle w:val="TAL"/>
            </w:pPr>
            <w:r>
              <w:t>ranNasRelCauses</w:t>
            </w:r>
          </w:p>
        </w:tc>
        <w:tc>
          <w:tcPr>
            <w:tcW w:w="1782" w:type="dxa"/>
          </w:tcPr>
          <w:p w14:paraId="48E210A9" w14:textId="77777777" w:rsidR="007329AF" w:rsidRDefault="007329AF" w:rsidP="00B056D3">
            <w:pPr>
              <w:pStyle w:val="TAL"/>
            </w:pPr>
            <w:r>
              <w:t>array(RanNasRelCause)</w:t>
            </w:r>
          </w:p>
        </w:tc>
        <w:tc>
          <w:tcPr>
            <w:tcW w:w="284" w:type="dxa"/>
          </w:tcPr>
          <w:p w14:paraId="23A5EC9A" w14:textId="77777777" w:rsidR="007329AF" w:rsidRDefault="007329AF" w:rsidP="00B056D3">
            <w:pPr>
              <w:pStyle w:val="TAC"/>
            </w:pPr>
            <w:r>
              <w:t>C</w:t>
            </w:r>
          </w:p>
        </w:tc>
        <w:tc>
          <w:tcPr>
            <w:tcW w:w="1134" w:type="dxa"/>
          </w:tcPr>
          <w:p w14:paraId="2F72952E" w14:textId="77777777" w:rsidR="007329AF" w:rsidRDefault="007329AF" w:rsidP="00B056D3">
            <w:pPr>
              <w:pStyle w:val="TAC"/>
            </w:pPr>
            <w:r>
              <w:t>1..N</w:t>
            </w:r>
          </w:p>
        </w:tc>
        <w:tc>
          <w:tcPr>
            <w:tcW w:w="3460" w:type="dxa"/>
          </w:tcPr>
          <w:p w14:paraId="59D1D941" w14:textId="77777777" w:rsidR="007329AF" w:rsidRDefault="007329AF" w:rsidP="00B056D3">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28880C2" w14:textId="77777777" w:rsidR="007329AF" w:rsidRDefault="007329AF" w:rsidP="00B056D3">
            <w:pPr>
              <w:pStyle w:val="TAL"/>
              <w:rPr>
                <w:rFonts w:cs="Arial"/>
                <w:szCs w:val="18"/>
              </w:rPr>
            </w:pPr>
            <w:r>
              <w:rPr>
                <w:rFonts w:cs="Arial"/>
                <w:szCs w:val="18"/>
              </w:rPr>
              <w:t>RAN-NAS-Cause</w:t>
            </w:r>
          </w:p>
        </w:tc>
      </w:tr>
      <w:tr w:rsidR="007329AF" w14:paraId="0C041C98" w14:textId="77777777" w:rsidTr="00B056D3">
        <w:trPr>
          <w:cantSplit/>
          <w:jc w:val="center"/>
        </w:trPr>
        <w:tc>
          <w:tcPr>
            <w:tcW w:w="1609" w:type="dxa"/>
          </w:tcPr>
          <w:p w14:paraId="56197052" w14:textId="77777777" w:rsidR="007329AF" w:rsidRDefault="007329AF" w:rsidP="00B056D3">
            <w:pPr>
              <w:pStyle w:val="TAL"/>
            </w:pPr>
            <w:r>
              <w:t>ratType</w:t>
            </w:r>
          </w:p>
        </w:tc>
        <w:tc>
          <w:tcPr>
            <w:tcW w:w="1782" w:type="dxa"/>
          </w:tcPr>
          <w:p w14:paraId="28F6E0D1" w14:textId="77777777" w:rsidR="007329AF" w:rsidRDefault="007329AF" w:rsidP="00B056D3">
            <w:pPr>
              <w:pStyle w:val="TAL"/>
            </w:pPr>
            <w:r>
              <w:t>RatType</w:t>
            </w:r>
          </w:p>
        </w:tc>
        <w:tc>
          <w:tcPr>
            <w:tcW w:w="284" w:type="dxa"/>
          </w:tcPr>
          <w:p w14:paraId="221B8267" w14:textId="77777777" w:rsidR="007329AF" w:rsidRDefault="007329AF" w:rsidP="00B056D3">
            <w:pPr>
              <w:pStyle w:val="TAC"/>
            </w:pPr>
            <w:r>
              <w:t>O</w:t>
            </w:r>
          </w:p>
        </w:tc>
        <w:tc>
          <w:tcPr>
            <w:tcW w:w="1134" w:type="dxa"/>
          </w:tcPr>
          <w:p w14:paraId="1466600B" w14:textId="77777777" w:rsidR="007329AF" w:rsidRDefault="007329AF" w:rsidP="00B056D3">
            <w:pPr>
              <w:pStyle w:val="TAC"/>
            </w:pPr>
            <w:r>
              <w:t>0..1</w:t>
            </w:r>
          </w:p>
        </w:tc>
        <w:tc>
          <w:tcPr>
            <w:tcW w:w="3460" w:type="dxa"/>
          </w:tcPr>
          <w:p w14:paraId="367F496F" w14:textId="77777777" w:rsidR="007329AF" w:rsidRDefault="007329AF" w:rsidP="00B056D3">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C30ED15" w14:textId="77777777" w:rsidR="007329AF" w:rsidRDefault="007329AF" w:rsidP="00B056D3">
            <w:pPr>
              <w:pStyle w:val="TAL"/>
              <w:rPr>
                <w:rFonts w:cs="Arial"/>
                <w:szCs w:val="18"/>
              </w:rPr>
            </w:pPr>
          </w:p>
        </w:tc>
      </w:tr>
      <w:tr w:rsidR="007329AF" w14:paraId="36F0C6D9" w14:textId="77777777" w:rsidTr="00B056D3">
        <w:trPr>
          <w:cantSplit/>
          <w:jc w:val="center"/>
        </w:trPr>
        <w:tc>
          <w:tcPr>
            <w:tcW w:w="1609" w:type="dxa"/>
          </w:tcPr>
          <w:p w14:paraId="14C99E28" w14:textId="77777777" w:rsidR="007329AF" w:rsidRDefault="007329AF" w:rsidP="00B056D3">
            <w:pPr>
              <w:pStyle w:val="TAL"/>
            </w:pPr>
            <w:r>
              <w:t>satBackhaulCategory</w:t>
            </w:r>
          </w:p>
        </w:tc>
        <w:tc>
          <w:tcPr>
            <w:tcW w:w="1782" w:type="dxa"/>
          </w:tcPr>
          <w:p w14:paraId="15C51B15" w14:textId="77777777" w:rsidR="007329AF" w:rsidRDefault="007329AF" w:rsidP="00B056D3">
            <w:pPr>
              <w:pStyle w:val="TAL"/>
            </w:pPr>
            <w:r>
              <w:t>SatelliteBackhaulCategory</w:t>
            </w:r>
          </w:p>
        </w:tc>
        <w:tc>
          <w:tcPr>
            <w:tcW w:w="284" w:type="dxa"/>
          </w:tcPr>
          <w:p w14:paraId="45ACB119" w14:textId="77777777" w:rsidR="007329AF" w:rsidRDefault="007329AF" w:rsidP="00B056D3">
            <w:pPr>
              <w:pStyle w:val="TAC"/>
            </w:pPr>
            <w:r>
              <w:t>C</w:t>
            </w:r>
          </w:p>
        </w:tc>
        <w:tc>
          <w:tcPr>
            <w:tcW w:w="1134" w:type="dxa"/>
          </w:tcPr>
          <w:p w14:paraId="0D12D5F7" w14:textId="77777777" w:rsidR="007329AF" w:rsidRDefault="007329AF" w:rsidP="00B056D3">
            <w:pPr>
              <w:pStyle w:val="TAC"/>
            </w:pPr>
            <w:r>
              <w:t>0..1</w:t>
            </w:r>
          </w:p>
        </w:tc>
        <w:tc>
          <w:tcPr>
            <w:tcW w:w="3460" w:type="dxa"/>
          </w:tcPr>
          <w:p w14:paraId="26A71BF4" w14:textId="77777777" w:rsidR="007329AF" w:rsidRDefault="007329AF" w:rsidP="00B056D3">
            <w:pPr>
              <w:pStyle w:val="TAL"/>
            </w:pPr>
            <w:r>
              <w:rPr>
                <w:rFonts w:cs="Arial"/>
                <w:szCs w:val="18"/>
              </w:rPr>
              <w:t xml:space="preserve">Indicates the satellite or non-satellite backhaul category of the PDU session. It shall be present, if applicable, when the notified event is </w:t>
            </w:r>
            <w:r>
              <w:t>"SAT_CATEGORY_CHG".</w:t>
            </w:r>
          </w:p>
          <w:p w14:paraId="73E83475" w14:textId="77777777" w:rsidR="007329AF" w:rsidRDefault="007329AF" w:rsidP="00B056D3">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2E315E06" w14:textId="77777777" w:rsidR="007329AF" w:rsidRDefault="007329AF" w:rsidP="00B056D3">
            <w:pPr>
              <w:pStyle w:val="TAL"/>
              <w:rPr>
                <w:rFonts w:cs="Arial"/>
                <w:szCs w:val="18"/>
              </w:rPr>
            </w:pPr>
            <w:r>
              <w:rPr>
                <w:rFonts w:cs="Arial"/>
                <w:szCs w:val="18"/>
              </w:rPr>
              <w:t>SatelliteBackhaul</w:t>
            </w:r>
          </w:p>
        </w:tc>
      </w:tr>
      <w:tr w:rsidR="007329AF" w14:paraId="396739AC" w14:textId="77777777" w:rsidTr="00B056D3">
        <w:trPr>
          <w:cantSplit/>
          <w:jc w:val="center"/>
        </w:trPr>
        <w:tc>
          <w:tcPr>
            <w:tcW w:w="1609" w:type="dxa"/>
          </w:tcPr>
          <w:p w14:paraId="4E09554A" w14:textId="77777777" w:rsidR="007329AF" w:rsidRDefault="007329AF" w:rsidP="00B056D3">
            <w:pPr>
              <w:pStyle w:val="TAL"/>
            </w:pPr>
            <w:r>
              <w:t>ueLoc</w:t>
            </w:r>
          </w:p>
        </w:tc>
        <w:tc>
          <w:tcPr>
            <w:tcW w:w="1782" w:type="dxa"/>
          </w:tcPr>
          <w:p w14:paraId="5719C548" w14:textId="77777777" w:rsidR="007329AF" w:rsidRDefault="007329AF" w:rsidP="00B056D3">
            <w:pPr>
              <w:pStyle w:val="TAL"/>
            </w:pPr>
            <w:r>
              <w:t>UserLocation</w:t>
            </w:r>
          </w:p>
        </w:tc>
        <w:tc>
          <w:tcPr>
            <w:tcW w:w="284" w:type="dxa"/>
          </w:tcPr>
          <w:p w14:paraId="12B24D5A" w14:textId="77777777" w:rsidR="007329AF" w:rsidRDefault="007329AF" w:rsidP="00B056D3">
            <w:pPr>
              <w:pStyle w:val="TAC"/>
            </w:pPr>
            <w:r>
              <w:t>O</w:t>
            </w:r>
          </w:p>
        </w:tc>
        <w:tc>
          <w:tcPr>
            <w:tcW w:w="1134" w:type="dxa"/>
          </w:tcPr>
          <w:p w14:paraId="5D4E2247" w14:textId="77777777" w:rsidR="007329AF" w:rsidRDefault="007329AF" w:rsidP="00B056D3">
            <w:pPr>
              <w:pStyle w:val="TAC"/>
            </w:pPr>
            <w:r>
              <w:t>0..1</w:t>
            </w:r>
          </w:p>
        </w:tc>
        <w:tc>
          <w:tcPr>
            <w:tcW w:w="3460" w:type="dxa"/>
          </w:tcPr>
          <w:p w14:paraId="1985DA8F" w14:textId="77777777" w:rsidR="007329AF" w:rsidRDefault="007329AF" w:rsidP="00B056D3">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F1E4E7B" w14:textId="77777777" w:rsidR="007329AF" w:rsidRDefault="007329AF" w:rsidP="00B056D3">
            <w:pPr>
              <w:pStyle w:val="TAL"/>
              <w:rPr>
                <w:rFonts w:cs="Arial"/>
                <w:szCs w:val="18"/>
              </w:rPr>
            </w:pPr>
            <w:r>
              <w:t>(</w:t>
            </w:r>
            <w:r>
              <w:rPr>
                <w:lang w:eastAsia="zh-CN"/>
              </w:rPr>
              <w:t>NOTE</w:t>
            </w:r>
            <w:r>
              <w:t> 3)</w:t>
            </w:r>
            <w:r>
              <w:rPr>
                <w:lang w:eastAsia="zh-CN"/>
              </w:rPr>
              <w:t xml:space="preserve"> (NOTE</w:t>
            </w:r>
            <w:r>
              <w:t> 4)</w:t>
            </w:r>
          </w:p>
        </w:tc>
        <w:tc>
          <w:tcPr>
            <w:tcW w:w="1350" w:type="dxa"/>
          </w:tcPr>
          <w:p w14:paraId="08B596CF" w14:textId="77777777" w:rsidR="007329AF" w:rsidRDefault="007329AF" w:rsidP="00B056D3">
            <w:pPr>
              <w:pStyle w:val="TAL"/>
              <w:rPr>
                <w:rFonts w:cs="Arial"/>
                <w:szCs w:val="18"/>
              </w:rPr>
            </w:pPr>
            <w:r>
              <w:rPr>
                <w:rFonts w:cs="Arial"/>
                <w:szCs w:val="18"/>
              </w:rPr>
              <w:t>NetLoc, RAN-NAS-Cause</w:t>
            </w:r>
          </w:p>
        </w:tc>
      </w:tr>
      <w:tr w:rsidR="007329AF" w14:paraId="44899F47" w14:textId="77777777" w:rsidTr="00B056D3">
        <w:trPr>
          <w:cantSplit/>
          <w:jc w:val="center"/>
        </w:trPr>
        <w:tc>
          <w:tcPr>
            <w:tcW w:w="1609" w:type="dxa"/>
          </w:tcPr>
          <w:p w14:paraId="481C5759" w14:textId="77777777" w:rsidR="007329AF" w:rsidRDefault="007329AF" w:rsidP="00B056D3">
            <w:pPr>
              <w:pStyle w:val="TAL"/>
            </w:pPr>
            <w:r>
              <w:t>ueLocTime</w:t>
            </w:r>
          </w:p>
        </w:tc>
        <w:tc>
          <w:tcPr>
            <w:tcW w:w="1782" w:type="dxa"/>
          </w:tcPr>
          <w:p w14:paraId="024FBF56" w14:textId="77777777" w:rsidR="007329AF" w:rsidRDefault="007329AF" w:rsidP="00B056D3">
            <w:pPr>
              <w:pStyle w:val="TAL"/>
            </w:pPr>
            <w:r>
              <w:t>DateTime</w:t>
            </w:r>
          </w:p>
        </w:tc>
        <w:tc>
          <w:tcPr>
            <w:tcW w:w="284" w:type="dxa"/>
          </w:tcPr>
          <w:p w14:paraId="486BFD17" w14:textId="77777777" w:rsidR="007329AF" w:rsidRDefault="007329AF" w:rsidP="00B056D3">
            <w:pPr>
              <w:pStyle w:val="TAC"/>
            </w:pPr>
            <w:r>
              <w:t>O</w:t>
            </w:r>
          </w:p>
        </w:tc>
        <w:tc>
          <w:tcPr>
            <w:tcW w:w="1134" w:type="dxa"/>
          </w:tcPr>
          <w:p w14:paraId="71D933B2" w14:textId="77777777" w:rsidR="007329AF" w:rsidRDefault="007329AF" w:rsidP="00B056D3">
            <w:pPr>
              <w:pStyle w:val="TAC"/>
            </w:pPr>
            <w:r>
              <w:t>0..1</w:t>
            </w:r>
          </w:p>
        </w:tc>
        <w:tc>
          <w:tcPr>
            <w:tcW w:w="3460" w:type="dxa"/>
          </w:tcPr>
          <w:p w14:paraId="34A12A6D" w14:textId="77777777" w:rsidR="007329AF" w:rsidRDefault="007329AF" w:rsidP="00B056D3">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25E56DB1" w14:textId="77777777" w:rsidR="007329AF" w:rsidRDefault="007329AF" w:rsidP="00B056D3">
            <w:pPr>
              <w:pStyle w:val="TAL"/>
              <w:rPr>
                <w:rFonts w:cs="Arial"/>
                <w:szCs w:val="18"/>
              </w:rPr>
            </w:pPr>
            <w:r>
              <w:rPr>
                <w:lang w:eastAsia="zh-CN"/>
              </w:rPr>
              <w:t>(NOTE</w:t>
            </w:r>
            <w:r>
              <w:t> 3)</w:t>
            </w:r>
          </w:p>
        </w:tc>
        <w:tc>
          <w:tcPr>
            <w:tcW w:w="1350" w:type="dxa"/>
          </w:tcPr>
          <w:p w14:paraId="6DADEDD3" w14:textId="77777777" w:rsidR="007329AF" w:rsidRDefault="007329AF" w:rsidP="00B056D3">
            <w:pPr>
              <w:pStyle w:val="TAL"/>
              <w:rPr>
                <w:rFonts w:cs="Arial"/>
                <w:szCs w:val="18"/>
              </w:rPr>
            </w:pPr>
            <w:r>
              <w:rPr>
                <w:rFonts w:cs="Arial"/>
                <w:szCs w:val="18"/>
              </w:rPr>
              <w:t>NetLoc</w:t>
            </w:r>
          </w:p>
        </w:tc>
      </w:tr>
      <w:tr w:rsidR="007329AF" w14:paraId="33EE9D5B" w14:textId="77777777" w:rsidTr="00B056D3">
        <w:trPr>
          <w:cantSplit/>
          <w:jc w:val="center"/>
        </w:trPr>
        <w:tc>
          <w:tcPr>
            <w:tcW w:w="1609" w:type="dxa"/>
          </w:tcPr>
          <w:p w14:paraId="6EB048B9" w14:textId="77777777" w:rsidR="007329AF" w:rsidRDefault="007329AF" w:rsidP="00B056D3">
            <w:pPr>
              <w:pStyle w:val="TAL"/>
            </w:pPr>
            <w:r>
              <w:t>ueTimeZone</w:t>
            </w:r>
          </w:p>
        </w:tc>
        <w:tc>
          <w:tcPr>
            <w:tcW w:w="1782" w:type="dxa"/>
          </w:tcPr>
          <w:p w14:paraId="7BE2CA8E" w14:textId="77777777" w:rsidR="007329AF" w:rsidRDefault="007329AF" w:rsidP="00B056D3">
            <w:pPr>
              <w:pStyle w:val="TAL"/>
            </w:pPr>
            <w:r>
              <w:t>TimeZone</w:t>
            </w:r>
          </w:p>
        </w:tc>
        <w:tc>
          <w:tcPr>
            <w:tcW w:w="284" w:type="dxa"/>
          </w:tcPr>
          <w:p w14:paraId="46819269" w14:textId="77777777" w:rsidR="007329AF" w:rsidRDefault="007329AF" w:rsidP="00B056D3">
            <w:pPr>
              <w:pStyle w:val="TAC"/>
            </w:pPr>
            <w:r>
              <w:t>O</w:t>
            </w:r>
          </w:p>
        </w:tc>
        <w:tc>
          <w:tcPr>
            <w:tcW w:w="1134" w:type="dxa"/>
          </w:tcPr>
          <w:p w14:paraId="73DAA47A" w14:textId="77777777" w:rsidR="007329AF" w:rsidRDefault="007329AF" w:rsidP="00B056D3">
            <w:pPr>
              <w:pStyle w:val="TAC"/>
            </w:pPr>
            <w:r>
              <w:t>0..1</w:t>
            </w:r>
          </w:p>
        </w:tc>
        <w:tc>
          <w:tcPr>
            <w:tcW w:w="3460" w:type="dxa"/>
          </w:tcPr>
          <w:p w14:paraId="25E4D076" w14:textId="77777777" w:rsidR="007329AF" w:rsidRDefault="007329AF" w:rsidP="00B056D3">
            <w:pPr>
              <w:pStyle w:val="TAL"/>
              <w:rPr>
                <w:rFonts w:cs="Arial"/>
                <w:szCs w:val="18"/>
              </w:rPr>
            </w:pPr>
            <w:r>
              <w:rPr>
                <w:rFonts w:cs="Arial"/>
                <w:szCs w:val="18"/>
              </w:rPr>
              <w:t>UE time zone.</w:t>
            </w:r>
          </w:p>
          <w:p w14:paraId="561E0752" w14:textId="77777777" w:rsidR="007329AF" w:rsidRDefault="007329AF" w:rsidP="00B056D3">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90BC76E" w14:textId="77777777" w:rsidR="007329AF" w:rsidRDefault="007329AF" w:rsidP="00B056D3">
            <w:pPr>
              <w:pStyle w:val="TAL"/>
              <w:rPr>
                <w:rFonts w:cs="Arial"/>
                <w:szCs w:val="18"/>
              </w:rPr>
            </w:pPr>
            <w:r>
              <w:rPr>
                <w:rFonts w:cs="Arial"/>
                <w:szCs w:val="18"/>
              </w:rPr>
              <w:t>NetLoc, RAN-NAS-Cause</w:t>
            </w:r>
          </w:p>
        </w:tc>
      </w:tr>
      <w:tr w:rsidR="007329AF" w14:paraId="056A2F2B" w14:textId="77777777" w:rsidTr="00B056D3">
        <w:trPr>
          <w:cantSplit/>
          <w:jc w:val="center"/>
        </w:trPr>
        <w:tc>
          <w:tcPr>
            <w:tcW w:w="1609" w:type="dxa"/>
          </w:tcPr>
          <w:p w14:paraId="64177017" w14:textId="77777777" w:rsidR="007329AF" w:rsidRDefault="007329AF" w:rsidP="00B056D3">
            <w:pPr>
              <w:pStyle w:val="TAL"/>
            </w:pPr>
            <w:r>
              <w:lastRenderedPageBreak/>
              <w:t>usgRep</w:t>
            </w:r>
          </w:p>
        </w:tc>
        <w:tc>
          <w:tcPr>
            <w:tcW w:w="1782" w:type="dxa"/>
          </w:tcPr>
          <w:p w14:paraId="72341FDC" w14:textId="77777777" w:rsidR="007329AF" w:rsidRDefault="007329AF" w:rsidP="00B056D3">
            <w:pPr>
              <w:pStyle w:val="TAL"/>
            </w:pPr>
            <w:r>
              <w:t>AccumulatedUsage</w:t>
            </w:r>
          </w:p>
        </w:tc>
        <w:tc>
          <w:tcPr>
            <w:tcW w:w="284" w:type="dxa"/>
          </w:tcPr>
          <w:p w14:paraId="54B71E47" w14:textId="77777777" w:rsidR="007329AF" w:rsidRDefault="007329AF" w:rsidP="00B056D3">
            <w:pPr>
              <w:pStyle w:val="TAC"/>
            </w:pPr>
            <w:r>
              <w:t>C</w:t>
            </w:r>
          </w:p>
        </w:tc>
        <w:tc>
          <w:tcPr>
            <w:tcW w:w="1134" w:type="dxa"/>
          </w:tcPr>
          <w:p w14:paraId="10115E3E" w14:textId="77777777" w:rsidR="007329AF" w:rsidRDefault="007329AF" w:rsidP="00B056D3">
            <w:pPr>
              <w:pStyle w:val="TAC"/>
            </w:pPr>
            <w:r>
              <w:t>0..1</w:t>
            </w:r>
          </w:p>
        </w:tc>
        <w:tc>
          <w:tcPr>
            <w:tcW w:w="3460" w:type="dxa"/>
          </w:tcPr>
          <w:p w14:paraId="055918D7" w14:textId="77777777" w:rsidR="007329AF" w:rsidRDefault="007329AF" w:rsidP="00B056D3">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461A98F1" w14:textId="77777777" w:rsidR="007329AF" w:rsidRDefault="007329AF" w:rsidP="00B056D3">
            <w:pPr>
              <w:pStyle w:val="TAL"/>
              <w:rPr>
                <w:rFonts w:cs="Arial"/>
                <w:szCs w:val="18"/>
              </w:rPr>
            </w:pPr>
            <w:r>
              <w:rPr>
                <w:rFonts w:cs="Arial"/>
                <w:szCs w:val="18"/>
              </w:rPr>
              <w:t>SponsoredConnectivity</w:t>
            </w:r>
          </w:p>
        </w:tc>
      </w:tr>
      <w:tr w:rsidR="007329AF" w14:paraId="6863360A" w14:textId="77777777" w:rsidTr="00B056D3">
        <w:trPr>
          <w:cantSplit/>
          <w:jc w:val="center"/>
        </w:trPr>
        <w:tc>
          <w:tcPr>
            <w:tcW w:w="1609" w:type="dxa"/>
          </w:tcPr>
          <w:p w14:paraId="55A04163" w14:textId="77777777" w:rsidR="007329AF" w:rsidRDefault="007329AF" w:rsidP="00B056D3">
            <w:pPr>
              <w:pStyle w:val="TAL"/>
            </w:pPr>
            <w:r>
              <w:rPr>
                <w:rFonts w:hint="eastAsia"/>
                <w:lang w:eastAsia="zh-CN"/>
              </w:rPr>
              <w:t>u</w:t>
            </w:r>
            <w:r>
              <w:rPr>
                <w:lang w:eastAsia="zh-CN"/>
              </w:rPr>
              <w:t>rspEnfRep</w:t>
            </w:r>
          </w:p>
        </w:tc>
        <w:tc>
          <w:tcPr>
            <w:tcW w:w="1782" w:type="dxa"/>
          </w:tcPr>
          <w:p w14:paraId="7FF958B7" w14:textId="77777777" w:rsidR="007329AF" w:rsidRDefault="007329AF" w:rsidP="00B056D3">
            <w:pPr>
              <w:pStyle w:val="TAL"/>
            </w:pPr>
            <w:r>
              <w:rPr>
                <w:rFonts w:hint="eastAsia"/>
                <w:lang w:eastAsia="zh-CN"/>
              </w:rPr>
              <w:t>U</w:t>
            </w:r>
            <w:r>
              <w:rPr>
                <w:lang w:eastAsia="zh-CN"/>
              </w:rPr>
              <w:t>rspEnforcementInfo</w:t>
            </w:r>
          </w:p>
        </w:tc>
        <w:tc>
          <w:tcPr>
            <w:tcW w:w="284" w:type="dxa"/>
          </w:tcPr>
          <w:p w14:paraId="1BCD57F3" w14:textId="77777777" w:rsidR="007329AF" w:rsidRDefault="007329AF" w:rsidP="00B056D3">
            <w:pPr>
              <w:pStyle w:val="TAC"/>
            </w:pPr>
            <w:r>
              <w:rPr>
                <w:rFonts w:hint="eastAsia"/>
                <w:lang w:eastAsia="zh-CN"/>
              </w:rPr>
              <w:t>C</w:t>
            </w:r>
          </w:p>
        </w:tc>
        <w:tc>
          <w:tcPr>
            <w:tcW w:w="1134" w:type="dxa"/>
          </w:tcPr>
          <w:p w14:paraId="2FB3B54F" w14:textId="77777777" w:rsidR="007329AF" w:rsidRDefault="007329AF" w:rsidP="00B056D3">
            <w:pPr>
              <w:pStyle w:val="TAC"/>
            </w:pPr>
            <w:r>
              <w:rPr>
                <w:rFonts w:hint="eastAsia"/>
                <w:lang w:eastAsia="zh-CN"/>
              </w:rPr>
              <w:t>0</w:t>
            </w:r>
            <w:r>
              <w:rPr>
                <w:lang w:eastAsia="zh-CN"/>
              </w:rPr>
              <w:t>..1</w:t>
            </w:r>
          </w:p>
        </w:tc>
        <w:tc>
          <w:tcPr>
            <w:tcW w:w="3460" w:type="dxa"/>
          </w:tcPr>
          <w:p w14:paraId="1C3F5BBD" w14:textId="77777777" w:rsidR="007329AF" w:rsidRDefault="007329AF" w:rsidP="00B056D3">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45AF1270" w14:textId="77777777" w:rsidR="007329AF" w:rsidRDefault="007329AF" w:rsidP="00B056D3">
            <w:pPr>
              <w:pStyle w:val="TAL"/>
              <w:rPr>
                <w:rFonts w:cs="Arial"/>
                <w:szCs w:val="18"/>
              </w:rPr>
            </w:pPr>
            <w:r>
              <w:t>URSPEnforcement</w:t>
            </w:r>
          </w:p>
        </w:tc>
      </w:tr>
      <w:tr w:rsidR="007329AF" w14:paraId="3112AAF9" w14:textId="77777777" w:rsidTr="00B056D3">
        <w:trPr>
          <w:cantSplit/>
          <w:jc w:val="center"/>
        </w:trPr>
        <w:tc>
          <w:tcPr>
            <w:tcW w:w="1609" w:type="dxa"/>
          </w:tcPr>
          <w:p w14:paraId="411D184A" w14:textId="77777777" w:rsidR="007329AF" w:rsidRDefault="007329AF" w:rsidP="00B056D3">
            <w:pPr>
              <w:pStyle w:val="TAL"/>
              <w:rPr>
                <w:lang w:eastAsia="zh-CN"/>
              </w:rPr>
            </w:pPr>
            <w:r>
              <w:t>sscMode</w:t>
            </w:r>
          </w:p>
        </w:tc>
        <w:tc>
          <w:tcPr>
            <w:tcW w:w="1782" w:type="dxa"/>
          </w:tcPr>
          <w:p w14:paraId="1439B5FD" w14:textId="77777777" w:rsidR="007329AF" w:rsidRDefault="007329AF" w:rsidP="00B056D3">
            <w:pPr>
              <w:pStyle w:val="TAL"/>
              <w:rPr>
                <w:lang w:eastAsia="zh-CN"/>
              </w:rPr>
            </w:pPr>
            <w:r>
              <w:rPr>
                <w:lang w:eastAsia="zh-CN"/>
              </w:rPr>
              <w:t>SscMode</w:t>
            </w:r>
          </w:p>
        </w:tc>
        <w:tc>
          <w:tcPr>
            <w:tcW w:w="284" w:type="dxa"/>
          </w:tcPr>
          <w:p w14:paraId="05075BFE" w14:textId="77777777" w:rsidR="007329AF" w:rsidRDefault="007329AF" w:rsidP="00B056D3">
            <w:pPr>
              <w:pStyle w:val="TAC"/>
              <w:rPr>
                <w:lang w:eastAsia="zh-CN"/>
              </w:rPr>
            </w:pPr>
            <w:r>
              <w:rPr>
                <w:lang w:eastAsia="zh-CN"/>
              </w:rPr>
              <w:t>O</w:t>
            </w:r>
          </w:p>
        </w:tc>
        <w:tc>
          <w:tcPr>
            <w:tcW w:w="1134" w:type="dxa"/>
          </w:tcPr>
          <w:p w14:paraId="0660D1C7" w14:textId="77777777" w:rsidR="007329AF" w:rsidRDefault="007329AF" w:rsidP="00B056D3">
            <w:pPr>
              <w:pStyle w:val="TAC"/>
              <w:rPr>
                <w:lang w:eastAsia="zh-CN"/>
              </w:rPr>
            </w:pPr>
            <w:r>
              <w:rPr>
                <w:lang w:eastAsia="zh-CN"/>
              </w:rPr>
              <w:t>0..1</w:t>
            </w:r>
          </w:p>
        </w:tc>
        <w:tc>
          <w:tcPr>
            <w:tcW w:w="3460" w:type="dxa"/>
          </w:tcPr>
          <w:p w14:paraId="4B5C831A" w14:textId="77777777" w:rsidR="007329AF" w:rsidRDefault="007329AF" w:rsidP="00B056D3">
            <w:pPr>
              <w:pStyle w:val="TAL"/>
              <w:rPr>
                <w:lang w:eastAsia="zh-CN"/>
              </w:rPr>
            </w:pPr>
            <w:r>
              <w:rPr>
                <w:lang w:eastAsia="zh-CN"/>
              </w:rPr>
              <w:t>SSC Mode of the PDU session.</w:t>
            </w:r>
          </w:p>
          <w:p w14:paraId="371E650C" w14:textId="77777777" w:rsidR="007329AF" w:rsidRDefault="007329AF" w:rsidP="00B056D3">
            <w:pPr>
              <w:pStyle w:val="TAL"/>
              <w:rPr>
                <w:lang w:eastAsia="zh-CN"/>
              </w:rPr>
            </w:pPr>
            <w:r>
              <w:rPr>
                <w:rFonts w:cs="Arial"/>
                <w:szCs w:val="18"/>
              </w:rPr>
              <w:t>It may be present when the notified event is "</w:t>
            </w:r>
            <w:r>
              <w:rPr>
                <w:lang w:eastAsia="zh-CN"/>
              </w:rPr>
              <w:t>URSP_ENF_INFO</w:t>
            </w:r>
            <w:r>
              <w:rPr>
                <w:rFonts w:cs="Arial"/>
                <w:szCs w:val="18"/>
              </w:rPr>
              <w:t>".</w:t>
            </w:r>
          </w:p>
          <w:p w14:paraId="241746B7" w14:textId="77777777" w:rsidR="007329AF" w:rsidRDefault="007329AF" w:rsidP="00B056D3">
            <w:pPr>
              <w:pStyle w:val="TAL"/>
            </w:pPr>
          </w:p>
        </w:tc>
        <w:tc>
          <w:tcPr>
            <w:tcW w:w="1350" w:type="dxa"/>
          </w:tcPr>
          <w:p w14:paraId="2C00ADA7" w14:textId="77777777" w:rsidR="007329AF" w:rsidRDefault="007329AF" w:rsidP="00B056D3">
            <w:pPr>
              <w:pStyle w:val="TAL"/>
            </w:pPr>
            <w:r>
              <w:t>URSPEnforcement</w:t>
            </w:r>
          </w:p>
        </w:tc>
      </w:tr>
      <w:tr w:rsidR="007329AF" w14:paraId="288DFC4B" w14:textId="77777777" w:rsidTr="00B056D3">
        <w:trPr>
          <w:cantSplit/>
          <w:jc w:val="center"/>
        </w:trPr>
        <w:tc>
          <w:tcPr>
            <w:tcW w:w="1609" w:type="dxa"/>
          </w:tcPr>
          <w:p w14:paraId="3435DAFD" w14:textId="77777777" w:rsidR="007329AF" w:rsidRDefault="007329AF" w:rsidP="00B056D3">
            <w:pPr>
              <w:pStyle w:val="TAL"/>
              <w:rPr>
                <w:lang w:eastAsia="zh-CN"/>
              </w:rPr>
            </w:pPr>
            <w:r>
              <w:t>ueReqDnn</w:t>
            </w:r>
          </w:p>
        </w:tc>
        <w:tc>
          <w:tcPr>
            <w:tcW w:w="1782" w:type="dxa"/>
          </w:tcPr>
          <w:p w14:paraId="111EEF29" w14:textId="77777777" w:rsidR="007329AF" w:rsidRDefault="007329AF" w:rsidP="00B056D3">
            <w:pPr>
              <w:pStyle w:val="TAL"/>
              <w:rPr>
                <w:lang w:eastAsia="zh-CN"/>
              </w:rPr>
            </w:pPr>
            <w:r>
              <w:rPr>
                <w:noProof/>
              </w:rPr>
              <w:t>Dnn</w:t>
            </w:r>
          </w:p>
        </w:tc>
        <w:tc>
          <w:tcPr>
            <w:tcW w:w="284" w:type="dxa"/>
          </w:tcPr>
          <w:p w14:paraId="6AC9A3CD" w14:textId="77777777" w:rsidR="007329AF" w:rsidRDefault="007329AF" w:rsidP="00B056D3">
            <w:pPr>
              <w:pStyle w:val="TAC"/>
              <w:rPr>
                <w:lang w:eastAsia="zh-CN"/>
              </w:rPr>
            </w:pPr>
            <w:r>
              <w:rPr>
                <w:lang w:eastAsia="zh-CN"/>
              </w:rPr>
              <w:t>O</w:t>
            </w:r>
          </w:p>
        </w:tc>
        <w:tc>
          <w:tcPr>
            <w:tcW w:w="1134" w:type="dxa"/>
          </w:tcPr>
          <w:p w14:paraId="549DDA3F" w14:textId="77777777" w:rsidR="007329AF" w:rsidRDefault="007329AF" w:rsidP="00B056D3">
            <w:pPr>
              <w:pStyle w:val="TAC"/>
              <w:rPr>
                <w:lang w:eastAsia="zh-CN"/>
              </w:rPr>
            </w:pPr>
            <w:r>
              <w:rPr>
                <w:lang w:eastAsia="zh-CN"/>
              </w:rPr>
              <w:t>0..1</w:t>
            </w:r>
          </w:p>
        </w:tc>
        <w:tc>
          <w:tcPr>
            <w:tcW w:w="3460" w:type="dxa"/>
          </w:tcPr>
          <w:p w14:paraId="46CA7695" w14:textId="77777777" w:rsidR="007329AF" w:rsidRDefault="007329AF" w:rsidP="00B056D3">
            <w:pPr>
              <w:pStyle w:val="TAL"/>
              <w:rPr>
                <w:lang w:eastAsia="zh-CN"/>
              </w:rPr>
            </w:pPr>
            <w:r>
              <w:rPr>
                <w:lang w:eastAsia="zh-CN"/>
              </w:rPr>
              <w:t>UE requested DNN.</w:t>
            </w:r>
          </w:p>
          <w:p w14:paraId="603407D8" w14:textId="77777777" w:rsidR="007329AF" w:rsidRDefault="007329AF" w:rsidP="00B056D3">
            <w:pPr>
              <w:pStyle w:val="TAL"/>
              <w:rPr>
                <w:lang w:eastAsia="zh-CN"/>
              </w:rPr>
            </w:pPr>
            <w:r>
              <w:rPr>
                <w:rFonts w:cs="Arial"/>
                <w:szCs w:val="18"/>
              </w:rPr>
              <w:t>It may be present when the notified event is "</w:t>
            </w:r>
            <w:r>
              <w:rPr>
                <w:lang w:eastAsia="zh-CN"/>
              </w:rPr>
              <w:t>URSP_ENF_INFO</w:t>
            </w:r>
            <w:r>
              <w:rPr>
                <w:rFonts w:cs="Arial"/>
                <w:szCs w:val="18"/>
              </w:rPr>
              <w:t>".</w:t>
            </w:r>
          </w:p>
          <w:p w14:paraId="471DE1E1" w14:textId="77777777" w:rsidR="007329AF" w:rsidRDefault="007329AF" w:rsidP="00B056D3">
            <w:pPr>
              <w:pStyle w:val="TAL"/>
            </w:pPr>
          </w:p>
        </w:tc>
        <w:tc>
          <w:tcPr>
            <w:tcW w:w="1350" w:type="dxa"/>
          </w:tcPr>
          <w:p w14:paraId="606F4A9B" w14:textId="77777777" w:rsidR="007329AF" w:rsidRDefault="007329AF" w:rsidP="00B056D3">
            <w:pPr>
              <w:pStyle w:val="TAL"/>
            </w:pPr>
            <w:r>
              <w:t>URSPEnforcement</w:t>
            </w:r>
          </w:p>
        </w:tc>
      </w:tr>
      <w:tr w:rsidR="007329AF" w14:paraId="31FA3DBF" w14:textId="77777777" w:rsidTr="00B056D3">
        <w:trPr>
          <w:cantSplit/>
          <w:jc w:val="center"/>
        </w:trPr>
        <w:tc>
          <w:tcPr>
            <w:tcW w:w="1609" w:type="dxa"/>
          </w:tcPr>
          <w:p w14:paraId="6A1496DF" w14:textId="77777777" w:rsidR="007329AF" w:rsidRDefault="007329AF" w:rsidP="00B056D3">
            <w:pPr>
              <w:pStyle w:val="TAL"/>
              <w:rPr>
                <w:lang w:eastAsia="zh-CN"/>
              </w:rPr>
            </w:pPr>
            <w:r>
              <w:t>redundantPduSessionInfo</w:t>
            </w:r>
          </w:p>
        </w:tc>
        <w:tc>
          <w:tcPr>
            <w:tcW w:w="1782" w:type="dxa"/>
          </w:tcPr>
          <w:p w14:paraId="32ECC9BF" w14:textId="77777777" w:rsidR="007329AF" w:rsidRDefault="007329AF" w:rsidP="00B056D3">
            <w:pPr>
              <w:pStyle w:val="TAL"/>
              <w:rPr>
                <w:lang w:eastAsia="zh-CN"/>
              </w:rPr>
            </w:pPr>
            <w:r>
              <w:rPr>
                <w:noProof/>
              </w:rPr>
              <w:t>RedundantPduSessionInformation</w:t>
            </w:r>
          </w:p>
        </w:tc>
        <w:tc>
          <w:tcPr>
            <w:tcW w:w="284" w:type="dxa"/>
          </w:tcPr>
          <w:p w14:paraId="41046AF8" w14:textId="77777777" w:rsidR="007329AF" w:rsidRDefault="007329AF" w:rsidP="00B056D3">
            <w:pPr>
              <w:pStyle w:val="TAC"/>
              <w:rPr>
                <w:lang w:eastAsia="zh-CN"/>
              </w:rPr>
            </w:pPr>
            <w:r>
              <w:rPr>
                <w:lang w:eastAsia="zh-CN"/>
              </w:rPr>
              <w:t>O</w:t>
            </w:r>
          </w:p>
        </w:tc>
        <w:tc>
          <w:tcPr>
            <w:tcW w:w="1134" w:type="dxa"/>
          </w:tcPr>
          <w:p w14:paraId="618889FA" w14:textId="77777777" w:rsidR="007329AF" w:rsidRDefault="007329AF" w:rsidP="00B056D3">
            <w:pPr>
              <w:pStyle w:val="TAC"/>
              <w:rPr>
                <w:lang w:eastAsia="zh-CN"/>
              </w:rPr>
            </w:pPr>
            <w:r>
              <w:rPr>
                <w:lang w:eastAsia="zh-CN"/>
              </w:rPr>
              <w:t>0..1</w:t>
            </w:r>
          </w:p>
        </w:tc>
        <w:tc>
          <w:tcPr>
            <w:tcW w:w="3460" w:type="dxa"/>
          </w:tcPr>
          <w:p w14:paraId="4E222C83" w14:textId="77777777" w:rsidR="007329AF" w:rsidRDefault="007329AF" w:rsidP="00B056D3">
            <w:pPr>
              <w:pStyle w:val="TAL"/>
              <w:rPr>
                <w:lang w:eastAsia="zh-CN"/>
              </w:rPr>
            </w:pPr>
            <w:r>
              <w:rPr>
                <w:lang w:eastAsia="zh-CN"/>
              </w:rPr>
              <w:t>RSN and PDU session pair ID of the redundant PDU session.</w:t>
            </w:r>
          </w:p>
          <w:p w14:paraId="10127EA0" w14:textId="77777777" w:rsidR="007329AF" w:rsidRDefault="007329AF" w:rsidP="00B056D3">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30907C38" w14:textId="77777777" w:rsidR="007329AF" w:rsidRDefault="007329AF" w:rsidP="00B056D3">
            <w:pPr>
              <w:pStyle w:val="TAL"/>
            </w:pPr>
            <w:r>
              <w:t>URSPEnforcement</w:t>
            </w:r>
          </w:p>
        </w:tc>
      </w:tr>
      <w:tr w:rsidR="007329AF" w14:paraId="22B2A307" w14:textId="77777777" w:rsidTr="00B056D3">
        <w:trPr>
          <w:cantSplit/>
          <w:jc w:val="center"/>
        </w:trPr>
        <w:tc>
          <w:tcPr>
            <w:tcW w:w="1609" w:type="dxa"/>
          </w:tcPr>
          <w:p w14:paraId="681F9436" w14:textId="77777777" w:rsidR="007329AF" w:rsidRDefault="007329AF" w:rsidP="00B056D3">
            <w:pPr>
              <w:pStyle w:val="TAL"/>
            </w:pPr>
            <w:r>
              <w:t>tsnBridgeManCont</w:t>
            </w:r>
          </w:p>
        </w:tc>
        <w:tc>
          <w:tcPr>
            <w:tcW w:w="1782" w:type="dxa"/>
          </w:tcPr>
          <w:p w14:paraId="1E85D4EE" w14:textId="77777777" w:rsidR="007329AF" w:rsidRDefault="007329AF" w:rsidP="00B056D3">
            <w:pPr>
              <w:pStyle w:val="TAL"/>
            </w:pPr>
            <w:r>
              <w:t>BridgeManagementContainer</w:t>
            </w:r>
          </w:p>
        </w:tc>
        <w:tc>
          <w:tcPr>
            <w:tcW w:w="284" w:type="dxa"/>
          </w:tcPr>
          <w:p w14:paraId="0F4664DD" w14:textId="77777777" w:rsidR="007329AF" w:rsidRDefault="007329AF" w:rsidP="00B056D3">
            <w:pPr>
              <w:pStyle w:val="TAC"/>
            </w:pPr>
            <w:r>
              <w:t>O</w:t>
            </w:r>
          </w:p>
        </w:tc>
        <w:tc>
          <w:tcPr>
            <w:tcW w:w="1134" w:type="dxa"/>
          </w:tcPr>
          <w:p w14:paraId="1A9820D1" w14:textId="77777777" w:rsidR="007329AF" w:rsidRDefault="007329AF" w:rsidP="00B056D3">
            <w:pPr>
              <w:pStyle w:val="TAC"/>
            </w:pPr>
            <w:r>
              <w:t>0..1</w:t>
            </w:r>
          </w:p>
        </w:tc>
        <w:tc>
          <w:tcPr>
            <w:tcW w:w="3460" w:type="dxa"/>
          </w:tcPr>
          <w:p w14:paraId="592FC40C" w14:textId="77777777" w:rsidR="007329AF" w:rsidRDefault="007329AF" w:rsidP="00B056D3">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880DD33" w14:textId="77777777" w:rsidR="007329AF" w:rsidRDefault="007329AF" w:rsidP="00B056D3">
            <w:pPr>
              <w:pStyle w:val="TAL"/>
              <w:rPr>
                <w:rFonts w:cs="Arial"/>
                <w:szCs w:val="18"/>
              </w:rPr>
            </w:pPr>
            <w:r>
              <w:rPr>
                <w:rFonts w:cs="Arial"/>
                <w:szCs w:val="18"/>
              </w:rPr>
              <w:t>TimeSensitiveNetworking</w:t>
            </w:r>
          </w:p>
        </w:tc>
      </w:tr>
      <w:tr w:rsidR="007329AF" w14:paraId="666DEE69" w14:textId="77777777" w:rsidTr="00B056D3">
        <w:trPr>
          <w:cantSplit/>
          <w:jc w:val="center"/>
        </w:trPr>
        <w:tc>
          <w:tcPr>
            <w:tcW w:w="1609" w:type="dxa"/>
          </w:tcPr>
          <w:p w14:paraId="3A25118B" w14:textId="77777777" w:rsidR="007329AF" w:rsidRDefault="007329AF" w:rsidP="00B056D3">
            <w:pPr>
              <w:pStyle w:val="TAL"/>
            </w:pPr>
            <w:r>
              <w:t>tsnPortManContDstt</w:t>
            </w:r>
          </w:p>
        </w:tc>
        <w:tc>
          <w:tcPr>
            <w:tcW w:w="1782" w:type="dxa"/>
          </w:tcPr>
          <w:p w14:paraId="3B1EDEB5" w14:textId="77777777" w:rsidR="007329AF" w:rsidRDefault="007329AF" w:rsidP="00B056D3">
            <w:pPr>
              <w:pStyle w:val="TAL"/>
            </w:pPr>
            <w:r>
              <w:t>PortManagementContainer</w:t>
            </w:r>
          </w:p>
        </w:tc>
        <w:tc>
          <w:tcPr>
            <w:tcW w:w="284" w:type="dxa"/>
          </w:tcPr>
          <w:p w14:paraId="2A529E19" w14:textId="77777777" w:rsidR="007329AF" w:rsidRDefault="007329AF" w:rsidP="00B056D3">
            <w:pPr>
              <w:pStyle w:val="TAC"/>
            </w:pPr>
            <w:r>
              <w:t>O</w:t>
            </w:r>
          </w:p>
        </w:tc>
        <w:tc>
          <w:tcPr>
            <w:tcW w:w="1134" w:type="dxa"/>
          </w:tcPr>
          <w:p w14:paraId="3E87DE7A" w14:textId="77777777" w:rsidR="007329AF" w:rsidRDefault="007329AF" w:rsidP="00B056D3">
            <w:pPr>
              <w:pStyle w:val="TAC"/>
            </w:pPr>
            <w:r>
              <w:t>0..1</w:t>
            </w:r>
          </w:p>
        </w:tc>
        <w:tc>
          <w:tcPr>
            <w:tcW w:w="3460" w:type="dxa"/>
          </w:tcPr>
          <w:p w14:paraId="7D6ECD67" w14:textId="77777777" w:rsidR="007329AF" w:rsidRDefault="007329AF" w:rsidP="00B056D3">
            <w:pPr>
              <w:pStyle w:val="TAL"/>
              <w:rPr>
                <w:rFonts w:cs="Arial"/>
                <w:szCs w:val="18"/>
              </w:rPr>
            </w:pPr>
            <w:r>
              <w:rPr>
                <w:rFonts w:cs="Arial"/>
                <w:szCs w:val="18"/>
              </w:rPr>
              <w:t>Transports port management information for the DS-TT port.</w:t>
            </w:r>
          </w:p>
        </w:tc>
        <w:tc>
          <w:tcPr>
            <w:tcW w:w="1350" w:type="dxa"/>
          </w:tcPr>
          <w:p w14:paraId="1ECAD584" w14:textId="77777777" w:rsidR="007329AF" w:rsidRDefault="007329AF" w:rsidP="00B056D3">
            <w:pPr>
              <w:pStyle w:val="TAL"/>
              <w:rPr>
                <w:rFonts w:cs="Arial"/>
                <w:szCs w:val="18"/>
              </w:rPr>
            </w:pPr>
            <w:r>
              <w:rPr>
                <w:rFonts w:cs="Arial"/>
                <w:szCs w:val="18"/>
              </w:rPr>
              <w:t>TimeSensitiveNetworking</w:t>
            </w:r>
          </w:p>
        </w:tc>
      </w:tr>
      <w:tr w:rsidR="007329AF" w14:paraId="5BAB520C" w14:textId="77777777" w:rsidTr="00B056D3">
        <w:trPr>
          <w:cantSplit/>
          <w:jc w:val="center"/>
        </w:trPr>
        <w:tc>
          <w:tcPr>
            <w:tcW w:w="1609" w:type="dxa"/>
          </w:tcPr>
          <w:p w14:paraId="22601A99" w14:textId="77777777" w:rsidR="007329AF" w:rsidRDefault="007329AF" w:rsidP="00B056D3">
            <w:pPr>
              <w:pStyle w:val="TAL"/>
            </w:pPr>
            <w:r>
              <w:t>tsnPortManContNwtts</w:t>
            </w:r>
          </w:p>
        </w:tc>
        <w:tc>
          <w:tcPr>
            <w:tcW w:w="1782" w:type="dxa"/>
          </w:tcPr>
          <w:p w14:paraId="5BE91B00" w14:textId="77777777" w:rsidR="007329AF" w:rsidRDefault="007329AF" w:rsidP="00B056D3">
            <w:pPr>
              <w:pStyle w:val="TAL"/>
            </w:pPr>
            <w:r>
              <w:t>array(PortManagementContainer)</w:t>
            </w:r>
          </w:p>
        </w:tc>
        <w:tc>
          <w:tcPr>
            <w:tcW w:w="284" w:type="dxa"/>
          </w:tcPr>
          <w:p w14:paraId="18BDAA6A" w14:textId="77777777" w:rsidR="007329AF" w:rsidRDefault="007329AF" w:rsidP="00B056D3">
            <w:pPr>
              <w:pStyle w:val="TAC"/>
            </w:pPr>
            <w:r>
              <w:t>O</w:t>
            </w:r>
          </w:p>
        </w:tc>
        <w:tc>
          <w:tcPr>
            <w:tcW w:w="1134" w:type="dxa"/>
          </w:tcPr>
          <w:p w14:paraId="3F3F6F10" w14:textId="77777777" w:rsidR="007329AF" w:rsidRDefault="007329AF" w:rsidP="00B056D3">
            <w:pPr>
              <w:pStyle w:val="TAC"/>
            </w:pPr>
            <w:r>
              <w:t>1..N</w:t>
            </w:r>
          </w:p>
        </w:tc>
        <w:tc>
          <w:tcPr>
            <w:tcW w:w="3460" w:type="dxa"/>
          </w:tcPr>
          <w:p w14:paraId="7F948862" w14:textId="77777777" w:rsidR="007329AF" w:rsidRDefault="007329AF" w:rsidP="00B056D3">
            <w:pPr>
              <w:pStyle w:val="TAL"/>
              <w:rPr>
                <w:rFonts w:cs="Arial"/>
                <w:szCs w:val="18"/>
              </w:rPr>
            </w:pPr>
            <w:r>
              <w:rPr>
                <w:rFonts w:cs="Arial"/>
                <w:szCs w:val="18"/>
              </w:rPr>
              <w:t>Transports port management information for one or more NW-TT ports.</w:t>
            </w:r>
          </w:p>
        </w:tc>
        <w:tc>
          <w:tcPr>
            <w:tcW w:w="1350" w:type="dxa"/>
          </w:tcPr>
          <w:p w14:paraId="00411410" w14:textId="77777777" w:rsidR="007329AF" w:rsidRDefault="007329AF" w:rsidP="00B056D3">
            <w:pPr>
              <w:pStyle w:val="TAL"/>
              <w:rPr>
                <w:rFonts w:cs="Arial"/>
                <w:szCs w:val="18"/>
              </w:rPr>
            </w:pPr>
            <w:r>
              <w:rPr>
                <w:rFonts w:cs="Arial"/>
                <w:szCs w:val="18"/>
              </w:rPr>
              <w:t>TimeSensitiveNetworking</w:t>
            </w:r>
          </w:p>
        </w:tc>
      </w:tr>
      <w:tr w:rsidR="007329AF" w14:paraId="7F94CFCE" w14:textId="77777777" w:rsidTr="00B056D3">
        <w:trPr>
          <w:cantSplit/>
          <w:jc w:val="center"/>
        </w:trPr>
        <w:tc>
          <w:tcPr>
            <w:tcW w:w="1609" w:type="dxa"/>
          </w:tcPr>
          <w:p w14:paraId="567784F4" w14:textId="77777777" w:rsidR="007329AF" w:rsidRDefault="007329AF" w:rsidP="00B056D3">
            <w:pPr>
              <w:pStyle w:val="TAL"/>
            </w:pPr>
            <w:r w:rsidRPr="003107D3">
              <w:t>ipv4</w:t>
            </w:r>
            <w:r>
              <w:t>Addr</w:t>
            </w:r>
            <w:r w:rsidRPr="003107D3">
              <w:t>List</w:t>
            </w:r>
          </w:p>
        </w:tc>
        <w:tc>
          <w:tcPr>
            <w:tcW w:w="1782" w:type="dxa"/>
          </w:tcPr>
          <w:p w14:paraId="423470C3" w14:textId="77777777" w:rsidR="007329AF" w:rsidRDefault="007329AF" w:rsidP="00B056D3">
            <w:pPr>
              <w:pStyle w:val="TAL"/>
            </w:pPr>
            <w:r w:rsidRPr="003107D3">
              <w:rPr>
                <w:rFonts w:hint="eastAsia"/>
                <w:lang w:eastAsia="zh-CN"/>
              </w:rPr>
              <w:t>a</w:t>
            </w:r>
            <w:r w:rsidRPr="003107D3">
              <w:rPr>
                <w:lang w:eastAsia="zh-CN"/>
              </w:rPr>
              <w:t>rray</w:t>
            </w:r>
            <w:r w:rsidRPr="003107D3">
              <w:t>(Ipv4AddrMask)</w:t>
            </w:r>
          </w:p>
        </w:tc>
        <w:tc>
          <w:tcPr>
            <w:tcW w:w="284" w:type="dxa"/>
          </w:tcPr>
          <w:p w14:paraId="70D6C6CC" w14:textId="77777777" w:rsidR="007329AF" w:rsidRDefault="007329AF" w:rsidP="00B056D3">
            <w:pPr>
              <w:pStyle w:val="TAC"/>
            </w:pPr>
            <w:r w:rsidRPr="003107D3">
              <w:rPr>
                <w:rFonts w:hint="eastAsia"/>
                <w:lang w:eastAsia="zh-CN"/>
              </w:rPr>
              <w:t>O</w:t>
            </w:r>
          </w:p>
        </w:tc>
        <w:tc>
          <w:tcPr>
            <w:tcW w:w="1134" w:type="dxa"/>
          </w:tcPr>
          <w:p w14:paraId="7A9577C4" w14:textId="77777777" w:rsidR="007329AF" w:rsidRDefault="007329AF" w:rsidP="00B056D3">
            <w:pPr>
              <w:pStyle w:val="TAC"/>
            </w:pPr>
            <w:r w:rsidRPr="003107D3">
              <w:rPr>
                <w:rFonts w:hint="eastAsia"/>
                <w:lang w:eastAsia="zh-CN"/>
              </w:rPr>
              <w:t>1</w:t>
            </w:r>
            <w:r w:rsidRPr="003107D3">
              <w:rPr>
                <w:lang w:eastAsia="zh-CN"/>
              </w:rPr>
              <w:t>..N</w:t>
            </w:r>
          </w:p>
        </w:tc>
        <w:tc>
          <w:tcPr>
            <w:tcW w:w="3460" w:type="dxa"/>
          </w:tcPr>
          <w:p w14:paraId="53209D8D" w14:textId="77777777" w:rsidR="007329AF" w:rsidRDefault="007329AF" w:rsidP="00B056D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25491419" w14:textId="77777777" w:rsidR="007329AF" w:rsidRDefault="007329AF" w:rsidP="00B056D3">
            <w:pPr>
              <w:pStyle w:val="TAL"/>
              <w:rPr>
                <w:rFonts w:cs="Arial"/>
                <w:szCs w:val="18"/>
              </w:rPr>
            </w:pPr>
            <w:r>
              <w:rPr>
                <w:noProof/>
              </w:rPr>
              <w:t>ExtraUEaddrReport</w:t>
            </w:r>
          </w:p>
        </w:tc>
      </w:tr>
      <w:tr w:rsidR="007329AF" w14:paraId="029ACE8A" w14:textId="77777777" w:rsidTr="00B056D3">
        <w:trPr>
          <w:cantSplit/>
          <w:jc w:val="center"/>
        </w:trPr>
        <w:tc>
          <w:tcPr>
            <w:tcW w:w="1609" w:type="dxa"/>
          </w:tcPr>
          <w:p w14:paraId="0AF5120B" w14:textId="77777777" w:rsidR="007329AF" w:rsidRDefault="007329AF" w:rsidP="00B056D3">
            <w:pPr>
              <w:pStyle w:val="TAL"/>
            </w:pPr>
            <w:r>
              <w:t>ipv6PrefixList</w:t>
            </w:r>
          </w:p>
        </w:tc>
        <w:tc>
          <w:tcPr>
            <w:tcW w:w="1782" w:type="dxa"/>
          </w:tcPr>
          <w:p w14:paraId="76C1DB60" w14:textId="77777777" w:rsidR="007329AF" w:rsidRDefault="007329AF" w:rsidP="00B056D3">
            <w:pPr>
              <w:pStyle w:val="TAL"/>
            </w:pPr>
            <w:r w:rsidRPr="003107D3">
              <w:rPr>
                <w:rFonts w:hint="eastAsia"/>
                <w:lang w:eastAsia="zh-CN"/>
              </w:rPr>
              <w:t>a</w:t>
            </w:r>
            <w:r w:rsidRPr="003107D3">
              <w:rPr>
                <w:lang w:eastAsia="zh-CN"/>
              </w:rPr>
              <w:t>rray</w:t>
            </w:r>
            <w:r w:rsidRPr="003107D3">
              <w:t>(Ipv6Prefix)</w:t>
            </w:r>
          </w:p>
        </w:tc>
        <w:tc>
          <w:tcPr>
            <w:tcW w:w="284" w:type="dxa"/>
          </w:tcPr>
          <w:p w14:paraId="0609F89A" w14:textId="77777777" w:rsidR="007329AF" w:rsidRDefault="007329AF" w:rsidP="00B056D3">
            <w:pPr>
              <w:pStyle w:val="TAC"/>
            </w:pPr>
            <w:r w:rsidRPr="003107D3">
              <w:rPr>
                <w:rFonts w:hint="eastAsia"/>
                <w:lang w:eastAsia="zh-CN"/>
              </w:rPr>
              <w:t>O</w:t>
            </w:r>
          </w:p>
        </w:tc>
        <w:tc>
          <w:tcPr>
            <w:tcW w:w="1134" w:type="dxa"/>
          </w:tcPr>
          <w:p w14:paraId="4792CFD6" w14:textId="77777777" w:rsidR="007329AF" w:rsidRDefault="007329AF" w:rsidP="00B056D3">
            <w:pPr>
              <w:pStyle w:val="TAC"/>
            </w:pPr>
            <w:r w:rsidRPr="003107D3">
              <w:rPr>
                <w:rFonts w:hint="eastAsia"/>
                <w:lang w:eastAsia="zh-CN"/>
              </w:rPr>
              <w:t>1</w:t>
            </w:r>
            <w:r w:rsidRPr="003107D3">
              <w:rPr>
                <w:lang w:eastAsia="zh-CN"/>
              </w:rPr>
              <w:t>..N</w:t>
            </w:r>
          </w:p>
        </w:tc>
        <w:tc>
          <w:tcPr>
            <w:tcW w:w="3460" w:type="dxa"/>
          </w:tcPr>
          <w:p w14:paraId="663C1ECE" w14:textId="77777777" w:rsidR="007329AF" w:rsidRDefault="007329AF" w:rsidP="00B056D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2B76AB6A" w14:textId="77777777" w:rsidR="007329AF" w:rsidRDefault="007329AF" w:rsidP="00B056D3">
            <w:pPr>
              <w:pStyle w:val="TAL"/>
              <w:rPr>
                <w:rFonts w:cs="Arial"/>
                <w:szCs w:val="18"/>
              </w:rPr>
            </w:pPr>
            <w:r>
              <w:rPr>
                <w:noProof/>
              </w:rPr>
              <w:t>ExtraUEaddrReport</w:t>
            </w:r>
          </w:p>
        </w:tc>
      </w:tr>
      <w:tr w:rsidR="007329AF" w14:paraId="11C021DC" w14:textId="77777777" w:rsidTr="00B056D3">
        <w:trPr>
          <w:cantSplit/>
          <w:jc w:val="center"/>
        </w:trPr>
        <w:tc>
          <w:tcPr>
            <w:tcW w:w="1609" w:type="dxa"/>
          </w:tcPr>
          <w:p w14:paraId="07F22D1F" w14:textId="77777777" w:rsidR="007329AF" w:rsidRDefault="007329AF" w:rsidP="00B056D3">
            <w:pPr>
              <w:pStyle w:val="TAL"/>
            </w:pPr>
            <w:r>
              <w:t>batOffsetInfo</w:t>
            </w:r>
          </w:p>
        </w:tc>
        <w:tc>
          <w:tcPr>
            <w:tcW w:w="1782" w:type="dxa"/>
          </w:tcPr>
          <w:p w14:paraId="70B9BF73" w14:textId="77777777" w:rsidR="007329AF" w:rsidRPr="003107D3" w:rsidRDefault="007329AF" w:rsidP="00B056D3">
            <w:pPr>
              <w:pStyle w:val="TAL"/>
              <w:rPr>
                <w:lang w:eastAsia="zh-CN"/>
              </w:rPr>
            </w:pPr>
            <w:r>
              <w:rPr>
                <w:lang w:eastAsia="zh-CN"/>
              </w:rPr>
              <w:t>BatOffsetInfo</w:t>
            </w:r>
          </w:p>
        </w:tc>
        <w:tc>
          <w:tcPr>
            <w:tcW w:w="284" w:type="dxa"/>
          </w:tcPr>
          <w:p w14:paraId="20F290A9" w14:textId="77777777" w:rsidR="007329AF" w:rsidRPr="003107D3" w:rsidRDefault="007329AF" w:rsidP="00B056D3">
            <w:pPr>
              <w:pStyle w:val="TAC"/>
              <w:rPr>
                <w:lang w:eastAsia="zh-CN"/>
              </w:rPr>
            </w:pPr>
            <w:r>
              <w:rPr>
                <w:lang w:eastAsia="zh-CN"/>
              </w:rPr>
              <w:t>C</w:t>
            </w:r>
          </w:p>
        </w:tc>
        <w:tc>
          <w:tcPr>
            <w:tcW w:w="1134" w:type="dxa"/>
          </w:tcPr>
          <w:p w14:paraId="14A471B3" w14:textId="77777777" w:rsidR="007329AF" w:rsidRPr="003107D3" w:rsidRDefault="007329AF" w:rsidP="00B056D3">
            <w:pPr>
              <w:pStyle w:val="TAC"/>
              <w:rPr>
                <w:lang w:eastAsia="zh-CN"/>
              </w:rPr>
            </w:pPr>
            <w:r>
              <w:rPr>
                <w:lang w:eastAsia="zh-CN"/>
              </w:rPr>
              <w:t>0..1</w:t>
            </w:r>
          </w:p>
        </w:tc>
        <w:tc>
          <w:tcPr>
            <w:tcW w:w="3460" w:type="dxa"/>
          </w:tcPr>
          <w:p w14:paraId="03AA8C64" w14:textId="77777777" w:rsidR="007329AF" w:rsidRDefault="007329AF" w:rsidP="00B056D3">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40D879D2" w14:textId="77777777" w:rsidR="007329AF" w:rsidRPr="003107D3" w:rsidRDefault="007329AF" w:rsidP="00B056D3">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4BC64E8C" w14:textId="77777777" w:rsidR="007329AF" w:rsidRDefault="007329AF" w:rsidP="00B056D3">
            <w:pPr>
              <w:pStyle w:val="TAL"/>
              <w:rPr>
                <w:noProof/>
              </w:rPr>
            </w:pPr>
            <w:r w:rsidRPr="00CF0D04">
              <w:rPr>
                <w:noProof/>
              </w:rPr>
              <w:t>EnTSCAC</w:t>
            </w:r>
          </w:p>
        </w:tc>
      </w:tr>
      <w:tr w:rsidR="007329AF" w14:paraId="21B71181" w14:textId="77777777" w:rsidTr="00B056D3">
        <w:trPr>
          <w:cantSplit/>
          <w:jc w:val="center"/>
        </w:trPr>
        <w:tc>
          <w:tcPr>
            <w:tcW w:w="9619" w:type="dxa"/>
            <w:gridSpan w:val="6"/>
          </w:tcPr>
          <w:p w14:paraId="12DFB5F6" w14:textId="77777777" w:rsidR="007329AF" w:rsidRDefault="007329AF" w:rsidP="00B056D3">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B546B52" w14:textId="77777777" w:rsidR="007329AF" w:rsidRDefault="007329AF" w:rsidP="00B056D3">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0A5F12B" w14:textId="77777777" w:rsidR="007329AF" w:rsidRDefault="007329AF" w:rsidP="00B056D3">
            <w:pPr>
              <w:pStyle w:val="TAN"/>
            </w:pPr>
            <w:r>
              <w:t>NOTE 3:</w:t>
            </w:r>
            <w:r>
              <w:tab/>
            </w:r>
            <w:r w:rsidRPr="00470C1A">
              <w:t>Whether the "ueLoc" attribute also encodes the age of location is implementation specific</w:t>
            </w:r>
            <w:r>
              <w:t>.</w:t>
            </w:r>
          </w:p>
          <w:p w14:paraId="5921EA4B" w14:textId="77777777" w:rsidR="007329AF" w:rsidRDefault="007329AF" w:rsidP="00B056D3">
            <w:pPr>
              <w:pStyle w:val="TAN"/>
            </w:pPr>
            <w:r>
              <w:t>NOTE 4:</w:t>
            </w:r>
            <w:r>
              <w:tab/>
              <w:t>When the "ueLoc" attribute contains both, the 3GPP and the non-3GPP UE location, the "ueLocTime" attribute contains the age of the last known 3GPP UE location.</w:t>
            </w:r>
          </w:p>
          <w:p w14:paraId="052619C3" w14:textId="77777777" w:rsidR="007329AF" w:rsidRDefault="007329AF" w:rsidP="00B056D3">
            <w:pPr>
              <w:pStyle w:val="TAN"/>
              <w:rPr>
                <w:rFonts w:cs="Arial"/>
                <w:szCs w:val="18"/>
              </w:rPr>
            </w:pPr>
            <w:r>
              <w:t>NOTE 5:</w:t>
            </w:r>
            <w:r>
              <w:tab/>
              <w:t>For event notifications of implicit subscriptions, the content of "evSubsUri" attribute shall be set as specified in clause 4.2.5.29.</w:t>
            </w:r>
          </w:p>
        </w:tc>
      </w:tr>
    </w:tbl>
    <w:p w14:paraId="0727362B" w14:textId="77777777" w:rsidR="007329AF" w:rsidRDefault="007329AF" w:rsidP="007329AF"/>
    <w:p w14:paraId="5DF6EB9E" w14:textId="05F7B725" w:rsidR="0053553B" w:rsidRPr="008C6891" w:rsidRDefault="0053553B" w:rsidP="0053553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ABC2147" w14:textId="77777777" w:rsidR="007329AF" w:rsidRDefault="007329AF" w:rsidP="007329AF">
      <w:pPr>
        <w:pStyle w:val="4"/>
      </w:pPr>
      <w:bookmarkStart w:id="42" w:name="_Toc28012488"/>
      <w:bookmarkStart w:id="43" w:name="_Toc36038446"/>
      <w:bookmarkStart w:id="44" w:name="_Toc45133716"/>
      <w:bookmarkStart w:id="45" w:name="_Toc51762470"/>
      <w:bookmarkStart w:id="46" w:name="_Toc59017042"/>
      <w:bookmarkStart w:id="47" w:name="_Toc129338962"/>
      <w:bookmarkStart w:id="48" w:name="_Toc153375369"/>
      <w:r>
        <w:lastRenderedPageBreak/>
        <w:t>5.6.2.34</w:t>
      </w:r>
      <w:r>
        <w:tab/>
        <w:t>Type QosMonitoringInformation</w:t>
      </w:r>
      <w:bookmarkEnd w:id="42"/>
      <w:bookmarkEnd w:id="43"/>
      <w:bookmarkEnd w:id="44"/>
      <w:bookmarkEnd w:id="45"/>
      <w:bookmarkEnd w:id="46"/>
      <w:bookmarkEnd w:id="47"/>
      <w:bookmarkEnd w:id="48"/>
    </w:p>
    <w:p w14:paraId="2E557C48" w14:textId="77777777" w:rsidR="007329AF" w:rsidRDefault="007329AF" w:rsidP="007329AF">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7329AF" w14:paraId="3303214D" w14:textId="77777777" w:rsidTr="00B056D3">
        <w:trPr>
          <w:cantSplit/>
          <w:tblHeader/>
          <w:jc w:val="center"/>
        </w:trPr>
        <w:tc>
          <w:tcPr>
            <w:tcW w:w="1770" w:type="dxa"/>
            <w:shd w:val="clear" w:color="auto" w:fill="C0C0C0"/>
            <w:hideMark/>
          </w:tcPr>
          <w:p w14:paraId="208DA7AE" w14:textId="77777777" w:rsidR="007329AF" w:rsidRDefault="007329AF" w:rsidP="00B056D3">
            <w:pPr>
              <w:pStyle w:val="TAH"/>
            </w:pPr>
            <w:r>
              <w:t>Attribute name</w:t>
            </w:r>
          </w:p>
        </w:tc>
        <w:tc>
          <w:tcPr>
            <w:tcW w:w="1440" w:type="dxa"/>
            <w:shd w:val="clear" w:color="auto" w:fill="C0C0C0"/>
            <w:hideMark/>
          </w:tcPr>
          <w:p w14:paraId="756689A9" w14:textId="77777777" w:rsidR="007329AF" w:rsidRDefault="007329AF" w:rsidP="00B056D3">
            <w:pPr>
              <w:pStyle w:val="TAH"/>
            </w:pPr>
            <w:r>
              <w:t>Data type</w:t>
            </w:r>
          </w:p>
        </w:tc>
        <w:tc>
          <w:tcPr>
            <w:tcW w:w="450" w:type="dxa"/>
            <w:shd w:val="clear" w:color="auto" w:fill="C0C0C0"/>
            <w:hideMark/>
          </w:tcPr>
          <w:p w14:paraId="79BC1539" w14:textId="77777777" w:rsidR="007329AF" w:rsidRDefault="007329AF" w:rsidP="00B056D3">
            <w:pPr>
              <w:pStyle w:val="TAH"/>
            </w:pPr>
            <w:r>
              <w:t>P</w:t>
            </w:r>
          </w:p>
        </w:tc>
        <w:tc>
          <w:tcPr>
            <w:tcW w:w="1170" w:type="dxa"/>
            <w:shd w:val="clear" w:color="auto" w:fill="C0C0C0"/>
            <w:hideMark/>
          </w:tcPr>
          <w:p w14:paraId="3F871D39" w14:textId="77777777" w:rsidR="007329AF" w:rsidRDefault="007329AF" w:rsidP="00B056D3">
            <w:pPr>
              <w:pStyle w:val="TAH"/>
            </w:pPr>
            <w:r>
              <w:t>Cardinality</w:t>
            </w:r>
          </w:p>
        </w:tc>
        <w:tc>
          <w:tcPr>
            <w:tcW w:w="3510" w:type="dxa"/>
            <w:shd w:val="clear" w:color="auto" w:fill="C0C0C0"/>
            <w:hideMark/>
          </w:tcPr>
          <w:p w14:paraId="3D78F4BD" w14:textId="77777777" w:rsidR="007329AF" w:rsidRDefault="007329AF" w:rsidP="00B056D3">
            <w:pPr>
              <w:pStyle w:val="TAH"/>
            </w:pPr>
            <w:r>
              <w:t>Description</w:t>
            </w:r>
          </w:p>
        </w:tc>
        <w:tc>
          <w:tcPr>
            <w:tcW w:w="1331" w:type="dxa"/>
            <w:shd w:val="clear" w:color="auto" w:fill="C0C0C0"/>
          </w:tcPr>
          <w:p w14:paraId="6451D91D" w14:textId="77777777" w:rsidR="007329AF" w:rsidRDefault="007329AF" w:rsidP="00B056D3">
            <w:pPr>
              <w:pStyle w:val="TAH"/>
            </w:pPr>
            <w:r>
              <w:t>Applicability</w:t>
            </w:r>
          </w:p>
        </w:tc>
      </w:tr>
      <w:tr w:rsidR="007329AF" w14:paraId="2F19FDD9" w14:textId="77777777" w:rsidTr="00B056D3">
        <w:trPr>
          <w:cantSplit/>
          <w:jc w:val="center"/>
        </w:trPr>
        <w:tc>
          <w:tcPr>
            <w:tcW w:w="1770" w:type="dxa"/>
          </w:tcPr>
          <w:p w14:paraId="1A2152CD" w14:textId="77777777" w:rsidR="007329AF" w:rsidRDefault="007329AF" w:rsidP="00B056D3">
            <w:pPr>
              <w:pStyle w:val="TAL"/>
              <w:rPr>
                <w:lang w:eastAsia="zh-CN"/>
              </w:rPr>
            </w:pPr>
            <w:r>
              <w:rPr>
                <w:lang w:eastAsia="zh-CN"/>
              </w:rPr>
              <w:t>repThreshDl</w:t>
            </w:r>
          </w:p>
        </w:tc>
        <w:tc>
          <w:tcPr>
            <w:tcW w:w="1440" w:type="dxa"/>
          </w:tcPr>
          <w:p w14:paraId="0B72556C" w14:textId="77777777" w:rsidR="007329AF" w:rsidRDefault="007329AF" w:rsidP="00B056D3">
            <w:pPr>
              <w:pStyle w:val="TAL"/>
              <w:rPr>
                <w:lang w:eastAsia="zh-CN"/>
              </w:rPr>
            </w:pPr>
            <w:r>
              <w:rPr>
                <w:lang w:eastAsia="zh-CN"/>
              </w:rPr>
              <w:t>integer</w:t>
            </w:r>
          </w:p>
        </w:tc>
        <w:tc>
          <w:tcPr>
            <w:tcW w:w="450" w:type="dxa"/>
          </w:tcPr>
          <w:p w14:paraId="3C43C6A2" w14:textId="77777777" w:rsidR="007329AF" w:rsidRDefault="007329AF" w:rsidP="00B056D3">
            <w:pPr>
              <w:pStyle w:val="TAC"/>
              <w:rPr>
                <w:lang w:eastAsia="zh-CN"/>
              </w:rPr>
            </w:pPr>
            <w:r>
              <w:rPr>
                <w:lang w:eastAsia="zh-CN"/>
              </w:rPr>
              <w:t>O</w:t>
            </w:r>
          </w:p>
        </w:tc>
        <w:tc>
          <w:tcPr>
            <w:tcW w:w="1170" w:type="dxa"/>
          </w:tcPr>
          <w:p w14:paraId="0F2809C0" w14:textId="77777777" w:rsidR="007329AF" w:rsidRDefault="007329AF" w:rsidP="00B056D3">
            <w:pPr>
              <w:pStyle w:val="TAC"/>
              <w:rPr>
                <w:lang w:eastAsia="zh-CN"/>
              </w:rPr>
            </w:pPr>
            <w:r>
              <w:rPr>
                <w:lang w:eastAsia="zh-CN"/>
              </w:rPr>
              <w:t>0..1</w:t>
            </w:r>
          </w:p>
        </w:tc>
        <w:tc>
          <w:tcPr>
            <w:tcW w:w="3510" w:type="dxa"/>
          </w:tcPr>
          <w:p w14:paraId="0E0AB683" w14:textId="77777777" w:rsidR="007329AF" w:rsidRDefault="007329AF" w:rsidP="00B056D3">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C087610" w14:textId="77777777" w:rsidR="007329AF" w:rsidRDefault="007329AF" w:rsidP="00B056D3">
            <w:pPr>
              <w:pStyle w:val="TAL"/>
              <w:rPr>
                <w:lang w:eastAsia="ko-KR"/>
              </w:rPr>
            </w:pPr>
            <w:r>
              <w:rPr>
                <w:lang w:eastAsia="ko-KR"/>
              </w:rPr>
              <w:t>Minimum = 0.</w:t>
            </w:r>
          </w:p>
        </w:tc>
        <w:tc>
          <w:tcPr>
            <w:tcW w:w="1331" w:type="dxa"/>
          </w:tcPr>
          <w:p w14:paraId="7BA61FAC" w14:textId="77777777" w:rsidR="007329AF" w:rsidRDefault="007329AF" w:rsidP="00B056D3">
            <w:pPr>
              <w:pStyle w:val="TAL"/>
            </w:pPr>
          </w:p>
        </w:tc>
      </w:tr>
      <w:tr w:rsidR="007329AF" w14:paraId="758134FA" w14:textId="77777777" w:rsidTr="00B056D3">
        <w:trPr>
          <w:cantSplit/>
          <w:jc w:val="center"/>
        </w:trPr>
        <w:tc>
          <w:tcPr>
            <w:tcW w:w="1770" w:type="dxa"/>
          </w:tcPr>
          <w:p w14:paraId="132C4B1F" w14:textId="77777777" w:rsidR="007329AF" w:rsidRDefault="007329AF" w:rsidP="00B056D3">
            <w:pPr>
              <w:pStyle w:val="TAL"/>
              <w:rPr>
                <w:lang w:eastAsia="zh-CN"/>
              </w:rPr>
            </w:pPr>
            <w:r>
              <w:rPr>
                <w:lang w:eastAsia="zh-CN"/>
              </w:rPr>
              <w:t>repThreshUl</w:t>
            </w:r>
          </w:p>
        </w:tc>
        <w:tc>
          <w:tcPr>
            <w:tcW w:w="1440" w:type="dxa"/>
          </w:tcPr>
          <w:p w14:paraId="254A9D36" w14:textId="77777777" w:rsidR="007329AF" w:rsidRDefault="007329AF" w:rsidP="00B056D3">
            <w:pPr>
              <w:pStyle w:val="TAL"/>
              <w:rPr>
                <w:lang w:eastAsia="zh-CN"/>
              </w:rPr>
            </w:pPr>
            <w:r>
              <w:rPr>
                <w:lang w:eastAsia="zh-CN"/>
              </w:rPr>
              <w:t>integer</w:t>
            </w:r>
          </w:p>
        </w:tc>
        <w:tc>
          <w:tcPr>
            <w:tcW w:w="450" w:type="dxa"/>
          </w:tcPr>
          <w:p w14:paraId="3A7DD5E4" w14:textId="77777777" w:rsidR="007329AF" w:rsidRDefault="007329AF" w:rsidP="00B056D3">
            <w:pPr>
              <w:pStyle w:val="TAC"/>
              <w:rPr>
                <w:lang w:eastAsia="zh-CN"/>
              </w:rPr>
            </w:pPr>
            <w:r>
              <w:rPr>
                <w:lang w:eastAsia="zh-CN"/>
              </w:rPr>
              <w:t>O</w:t>
            </w:r>
          </w:p>
        </w:tc>
        <w:tc>
          <w:tcPr>
            <w:tcW w:w="1170" w:type="dxa"/>
          </w:tcPr>
          <w:p w14:paraId="08836B4A" w14:textId="77777777" w:rsidR="007329AF" w:rsidRDefault="007329AF" w:rsidP="00B056D3">
            <w:pPr>
              <w:pStyle w:val="TAC"/>
              <w:rPr>
                <w:lang w:eastAsia="zh-CN"/>
              </w:rPr>
            </w:pPr>
            <w:r>
              <w:rPr>
                <w:lang w:eastAsia="zh-CN"/>
              </w:rPr>
              <w:t>0..1</w:t>
            </w:r>
          </w:p>
        </w:tc>
        <w:tc>
          <w:tcPr>
            <w:tcW w:w="3510" w:type="dxa"/>
          </w:tcPr>
          <w:p w14:paraId="34B7B918" w14:textId="77777777" w:rsidR="007329AF" w:rsidRDefault="007329AF" w:rsidP="00B056D3">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0744A4F0" w14:textId="77777777" w:rsidR="007329AF" w:rsidRDefault="007329AF" w:rsidP="00B056D3">
            <w:pPr>
              <w:pStyle w:val="TAL"/>
            </w:pPr>
            <w:r>
              <w:rPr>
                <w:lang w:eastAsia="ko-KR"/>
              </w:rPr>
              <w:t>Minimum = 0.</w:t>
            </w:r>
          </w:p>
        </w:tc>
        <w:tc>
          <w:tcPr>
            <w:tcW w:w="1331" w:type="dxa"/>
          </w:tcPr>
          <w:p w14:paraId="6F784F25" w14:textId="77777777" w:rsidR="007329AF" w:rsidRDefault="007329AF" w:rsidP="00B056D3">
            <w:pPr>
              <w:pStyle w:val="TAL"/>
            </w:pPr>
          </w:p>
        </w:tc>
      </w:tr>
      <w:tr w:rsidR="007329AF" w14:paraId="037402A4" w14:textId="77777777" w:rsidTr="00B056D3">
        <w:trPr>
          <w:cantSplit/>
          <w:jc w:val="center"/>
        </w:trPr>
        <w:tc>
          <w:tcPr>
            <w:tcW w:w="1770" w:type="dxa"/>
          </w:tcPr>
          <w:p w14:paraId="78DA4271" w14:textId="77777777" w:rsidR="007329AF" w:rsidRDefault="007329AF" w:rsidP="00B056D3">
            <w:pPr>
              <w:pStyle w:val="TAL"/>
              <w:rPr>
                <w:lang w:eastAsia="zh-CN"/>
              </w:rPr>
            </w:pPr>
            <w:r>
              <w:rPr>
                <w:lang w:eastAsia="zh-CN"/>
              </w:rPr>
              <w:t>repThreshRp</w:t>
            </w:r>
          </w:p>
        </w:tc>
        <w:tc>
          <w:tcPr>
            <w:tcW w:w="1440" w:type="dxa"/>
          </w:tcPr>
          <w:p w14:paraId="6833F158" w14:textId="77777777" w:rsidR="007329AF" w:rsidRDefault="007329AF" w:rsidP="00B056D3">
            <w:pPr>
              <w:pStyle w:val="TAL"/>
              <w:rPr>
                <w:lang w:eastAsia="zh-CN"/>
              </w:rPr>
            </w:pPr>
            <w:r>
              <w:rPr>
                <w:lang w:eastAsia="zh-CN"/>
              </w:rPr>
              <w:t>integer</w:t>
            </w:r>
          </w:p>
        </w:tc>
        <w:tc>
          <w:tcPr>
            <w:tcW w:w="450" w:type="dxa"/>
          </w:tcPr>
          <w:p w14:paraId="2BBEA665" w14:textId="77777777" w:rsidR="007329AF" w:rsidRDefault="007329AF" w:rsidP="00B056D3">
            <w:pPr>
              <w:pStyle w:val="TAC"/>
              <w:rPr>
                <w:lang w:eastAsia="zh-CN"/>
              </w:rPr>
            </w:pPr>
            <w:r>
              <w:rPr>
                <w:lang w:eastAsia="zh-CN"/>
              </w:rPr>
              <w:t>O</w:t>
            </w:r>
          </w:p>
        </w:tc>
        <w:tc>
          <w:tcPr>
            <w:tcW w:w="1170" w:type="dxa"/>
          </w:tcPr>
          <w:p w14:paraId="4C0239F9" w14:textId="77777777" w:rsidR="007329AF" w:rsidRDefault="007329AF" w:rsidP="00B056D3">
            <w:pPr>
              <w:pStyle w:val="TAC"/>
              <w:rPr>
                <w:lang w:eastAsia="zh-CN"/>
              </w:rPr>
            </w:pPr>
            <w:r>
              <w:rPr>
                <w:lang w:eastAsia="zh-CN"/>
              </w:rPr>
              <w:t>0..1</w:t>
            </w:r>
          </w:p>
        </w:tc>
        <w:tc>
          <w:tcPr>
            <w:tcW w:w="3510" w:type="dxa"/>
          </w:tcPr>
          <w:p w14:paraId="0C76D1AA" w14:textId="77777777" w:rsidR="007329AF" w:rsidRDefault="007329AF" w:rsidP="00B056D3">
            <w:pPr>
              <w:pStyle w:val="TAL"/>
            </w:pPr>
            <w:r>
              <w:t xml:space="preserve">Indicates the </w:t>
            </w:r>
            <w:r>
              <w:rPr>
                <w:lang w:eastAsia="zh-CN"/>
              </w:rPr>
              <w:t>threshold in units of milliseconds for round trip</w:t>
            </w:r>
            <w:r>
              <w:t xml:space="preserve"> packet delay. </w:t>
            </w:r>
          </w:p>
          <w:p w14:paraId="45560FD2" w14:textId="77777777" w:rsidR="007329AF" w:rsidRDefault="007329AF" w:rsidP="00B056D3">
            <w:pPr>
              <w:pStyle w:val="TAL"/>
              <w:rPr>
                <w:lang w:val="en-US" w:eastAsia="zh-CN"/>
              </w:rPr>
            </w:pPr>
          </w:p>
          <w:p w14:paraId="11A9B373" w14:textId="77777777" w:rsidR="007329AF" w:rsidRDefault="007329AF" w:rsidP="00B056D3">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3655F32F" w14:textId="77777777" w:rsidR="007329AF" w:rsidRDefault="007329AF" w:rsidP="00B056D3">
            <w:pPr>
              <w:pStyle w:val="TAL"/>
              <w:rPr>
                <w:lang w:val="en-US" w:eastAsia="zh-CN"/>
              </w:rPr>
            </w:pPr>
          </w:p>
          <w:p w14:paraId="1A5F1297" w14:textId="77777777" w:rsidR="007329AF" w:rsidRDefault="007329AF" w:rsidP="00B056D3">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4C58ED64" w14:textId="77777777" w:rsidR="007329AF" w:rsidRDefault="007329AF" w:rsidP="00B056D3">
            <w:pPr>
              <w:pStyle w:val="TAL"/>
            </w:pPr>
            <w:r>
              <w:rPr>
                <w:lang w:eastAsia="ko-KR"/>
              </w:rPr>
              <w:t>Minimum = 0.</w:t>
            </w:r>
          </w:p>
        </w:tc>
        <w:tc>
          <w:tcPr>
            <w:tcW w:w="1331" w:type="dxa"/>
          </w:tcPr>
          <w:p w14:paraId="0A97FA8F" w14:textId="77777777" w:rsidR="007329AF" w:rsidRDefault="007329AF" w:rsidP="00B056D3">
            <w:pPr>
              <w:pStyle w:val="TAL"/>
            </w:pPr>
          </w:p>
        </w:tc>
      </w:tr>
      <w:tr w:rsidR="007329AF" w14:paraId="1B7FE7BD" w14:textId="77777777" w:rsidTr="00B056D3">
        <w:trPr>
          <w:cantSplit/>
          <w:jc w:val="center"/>
        </w:trPr>
        <w:tc>
          <w:tcPr>
            <w:tcW w:w="1770" w:type="dxa"/>
          </w:tcPr>
          <w:p w14:paraId="1495F405" w14:textId="77777777" w:rsidR="007329AF" w:rsidRDefault="007329AF" w:rsidP="00B056D3">
            <w:pPr>
              <w:pStyle w:val="TAL"/>
              <w:rPr>
                <w:lang w:eastAsia="zh-CN"/>
              </w:rPr>
            </w:pPr>
            <w:r>
              <w:rPr>
                <w:lang w:eastAsia="zh-CN"/>
              </w:rPr>
              <w:t>repThreshDatRateDl</w:t>
            </w:r>
          </w:p>
        </w:tc>
        <w:tc>
          <w:tcPr>
            <w:tcW w:w="1440" w:type="dxa"/>
          </w:tcPr>
          <w:p w14:paraId="57BF1E42" w14:textId="77777777" w:rsidR="007329AF" w:rsidRDefault="007329AF" w:rsidP="00B056D3">
            <w:pPr>
              <w:pStyle w:val="TAL"/>
              <w:rPr>
                <w:lang w:eastAsia="zh-CN"/>
              </w:rPr>
            </w:pPr>
            <w:r>
              <w:rPr>
                <w:lang w:eastAsia="zh-CN"/>
              </w:rPr>
              <w:t>BitRate</w:t>
            </w:r>
          </w:p>
        </w:tc>
        <w:tc>
          <w:tcPr>
            <w:tcW w:w="450" w:type="dxa"/>
          </w:tcPr>
          <w:p w14:paraId="59F8BDE4" w14:textId="77777777" w:rsidR="007329AF" w:rsidRDefault="007329AF" w:rsidP="00B056D3">
            <w:pPr>
              <w:pStyle w:val="TAC"/>
              <w:rPr>
                <w:lang w:eastAsia="zh-CN"/>
              </w:rPr>
            </w:pPr>
            <w:r>
              <w:rPr>
                <w:lang w:eastAsia="zh-CN"/>
              </w:rPr>
              <w:t>O</w:t>
            </w:r>
          </w:p>
        </w:tc>
        <w:tc>
          <w:tcPr>
            <w:tcW w:w="1170" w:type="dxa"/>
          </w:tcPr>
          <w:p w14:paraId="3699AD98" w14:textId="77777777" w:rsidR="007329AF" w:rsidRDefault="007329AF" w:rsidP="00B056D3">
            <w:pPr>
              <w:pStyle w:val="TAC"/>
              <w:rPr>
                <w:lang w:eastAsia="zh-CN"/>
              </w:rPr>
            </w:pPr>
            <w:r>
              <w:rPr>
                <w:lang w:eastAsia="zh-CN"/>
              </w:rPr>
              <w:t>0..1</w:t>
            </w:r>
          </w:p>
        </w:tc>
        <w:tc>
          <w:tcPr>
            <w:tcW w:w="3510" w:type="dxa"/>
          </w:tcPr>
          <w:p w14:paraId="40A56AEC" w14:textId="77777777" w:rsidR="007329AF" w:rsidRDefault="007329AF" w:rsidP="00B056D3">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2503BD3F" w14:textId="77777777" w:rsidR="007329AF" w:rsidRDefault="007329AF" w:rsidP="00B056D3">
            <w:pPr>
              <w:pStyle w:val="TAL"/>
            </w:pPr>
            <w:r>
              <w:rPr>
                <w:rFonts w:hint="eastAsia"/>
              </w:rPr>
              <w:t>EnQoSMon</w:t>
            </w:r>
          </w:p>
        </w:tc>
      </w:tr>
      <w:tr w:rsidR="007329AF" w14:paraId="54D97E0B" w14:textId="77777777" w:rsidTr="00B056D3">
        <w:trPr>
          <w:cantSplit/>
          <w:jc w:val="center"/>
        </w:trPr>
        <w:tc>
          <w:tcPr>
            <w:tcW w:w="1770" w:type="dxa"/>
          </w:tcPr>
          <w:p w14:paraId="14EA0CF0" w14:textId="77777777" w:rsidR="007329AF" w:rsidRDefault="007329AF" w:rsidP="00B056D3">
            <w:pPr>
              <w:pStyle w:val="TAL"/>
              <w:rPr>
                <w:lang w:eastAsia="zh-CN"/>
              </w:rPr>
            </w:pPr>
            <w:r>
              <w:rPr>
                <w:lang w:eastAsia="zh-CN"/>
              </w:rPr>
              <w:t>repThreshDatRateUl</w:t>
            </w:r>
          </w:p>
        </w:tc>
        <w:tc>
          <w:tcPr>
            <w:tcW w:w="1440" w:type="dxa"/>
          </w:tcPr>
          <w:p w14:paraId="71FF0D67" w14:textId="77777777" w:rsidR="007329AF" w:rsidRDefault="007329AF" w:rsidP="00B056D3">
            <w:pPr>
              <w:pStyle w:val="TAL"/>
              <w:rPr>
                <w:lang w:eastAsia="zh-CN"/>
              </w:rPr>
            </w:pPr>
            <w:r>
              <w:rPr>
                <w:lang w:eastAsia="zh-CN"/>
              </w:rPr>
              <w:t>BitRate</w:t>
            </w:r>
          </w:p>
        </w:tc>
        <w:tc>
          <w:tcPr>
            <w:tcW w:w="450" w:type="dxa"/>
          </w:tcPr>
          <w:p w14:paraId="60B22DCA" w14:textId="77777777" w:rsidR="007329AF" w:rsidRDefault="007329AF" w:rsidP="00B056D3">
            <w:pPr>
              <w:pStyle w:val="TAC"/>
              <w:rPr>
                <w:lang w:eastAsia="zh-CN"/>
              </w:rPr>
            </w:pPr>
            <w:r>
              <w:rPr>
                <w:lang w:eastAsia="zh-CN"/>
              </w:rPr>
              <w:t>O</w:t>
            </w:r>
          </w:p>
        </w:tc>
        <w:tc>
          <w:tcPr>
            <w:tcW w:w="1170" w:type="dxa"/>
          </w:tcPr>
          <w:p w14:paraId="2E938483" w14:textId="77777777" w:rsidR="007329AF" w:rsidRDefault="007329AF" w:rsidP="00B056D3">
            <w:pPr>
              <w:pStyle w:val="TAC"/>
              <w:rPr>
                <w:lang w:eastAsia="zh-CN"/>
              </w:rPr>
            </w:pPr>
            <w:r>
              <w:rPr>
                <w:lang w:eastAsia="zh-CN"/>
              </w:rPr>
              <w:t>0..1</w:t>
            </w:r>
          </w:p>
        </w:tc>
        <w:tc>
          <w:tcPr>
            <w:tcW w:w="3510" w:type="dxa"/>
          </w:tcPr>
          <w:p w14:paraId="6C4F5F2B" w14:textId="77777777" w:rsidR="007329AF" w:rsidRDefault="007329AF" w:rsidP="00B056D3">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3C02DCB2" w14:textId="77777777" w:rsidR="007329AF" w:rsidRDefault="007329AF" w:rsidP="00B056D3">
            <w:pPr>
              <w:pStyle w:val="TAL"/>
            </w:pPr>
            <w:r>
              <w:rPr>
                <w:rFonts w:hint="eastAsia"/>
              </w:rPr>
              <w:t>EnQoSMon</w:t>
            </w:r>
          </w:p>
        </w:tc>
      </w:tr>
      <w:tr w:rsidR="007329AF" w14:paraId="5923DC91" w14:textId="77777777" w:rsidTr="00B056D3">
        <w:trPr>
          <w:cantSplit/>
          <w:jc w:val="center"/>
        </w:trPr>
        <w:tc>
          <w:tcPr>
            <w:tcW w:w="1770" w:type="dxa"/>
          </w:tcPr>
          <w:p w14:paraId="36C53C9F" w14:textId="77777777" w:rsidR="007329AF" w:rsidRDefault="007329AF" w:rsidP="00B056D3">
            <w:pPr>
              <w:pStyle w:val="TAL"/>
              <w:rPr>
                <w:lang w:eastAsia="zh-CN"/>
              </w:rPr>
            </w:pPr>
            <w:r>
              <w:rPr>
                <w:lang w:eastAsia="zh-CN"/>
              </w:rPr>
              <w:t>conThreshDl</w:t>
            </w:r>
          </w:p>
        </w:tc>
        <w:tc>
          <w:tcPr>
            <w:tcW w:w="1440" w:type="dxa"/>
          </w:tcPr>
          <w:p w14:paraId="47B36452" w14:textId="77777777" w:rsidR="007329AF" w:rsidRDefault="007329AF" w:rsidP="00B056D3">
            <w:pPr>
              <w:pStyle w:val="TAL"/>
              <w:rPr>
                <w:lang w:eastAsia="zh-CN"/>
              </w:rPr>
            </w:pPr>
            <w:r>
              <w:rPr>
                <w:lang w:eastAsia="zh-CN"/>
              </w:rPr>
              <w:t>Uinteger</w:t>
            </w:r>
          </w:p>
        </w:tc>
        <w:tc>
          <w:tcPr>
            <w:tcW w:w="450" w:type="dxa"/>
          </w:tcPr>
          <w:p w14:paraId="481C7F58" w14:textId="77777777" w:rsidR="007329AF" w:rsidRDefault="007329AF" w:rsidP="00B056D3">
            <w:pPr>
              <w:pStyle w:val="TAC"/>
              <w:rPr>
                <w:lang w:eastAsia="zh-CN"/>
              </w:rPr>
            </w:pPr>
            <w:r>
              <w:rPr>
                <w:lang w:eastAsia="zh-CN"/>
              </w:rPr>
              <w:t>O</w:t>
            </w:r>
          </w:p>
        </w:tc>
        <w:tc>
          <w:tcPr>
            <w:tcW w:w="1170" w:type="dxa"/>
          </w:tcPr>
          <w:p w14:paraId="084E3FD8" w14:textId="77777777" w:rsidR="007329AF" w:rsidRDefault="007329AF" w:rsidP="00B056D3">
            <w:pPr>
              <w:pStyle w:val="TAC"/>
              <w:rPr>
                <w:lang w:eastAsia="zh-CN"/>
              </w:rPr>
            </w:pPr>
            <w:r>
              <w:rPr>
                <w:lang w:eastAsia="zh-CN"/>
              </w:rPr>
              <w:t>0..1</w:t>
            </w:r>
          </w:p>
        </w:tc>
        <w:tc>
          <w:tcPr>
            <w:tcW w:w="3510" w:type="dxa"/>
          </w:tcPr>
          <w:p w14:paraId="3CF3F206" w14:textId="75F940AA" w:rsidR="007329AF" w:rsidDel="000F42A8" w:rsidRDefault="007329AF" w:rsidP="000F42A8">
            <w:pPr>
              <w:pStyle w:val="TAL"/>
              <w:rPr>
                <w:del w:id="49" w:author="ZTE" w:date="2024-02-01T19:33:00Z"/>
              </w:rPr>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5989EA0" w14:textId="7632B35D" w:rsidR="007329AF" w:rsidRDefault="007329AF" w:rsidP="000F42A8">
            <w:pPr>
              <w:pStyle w:val="TAL"/>
            </w:pPr>
            <w:del w:id="50" w:author="ZTE" w:date="2024-02-01T19:33:00Z">
              <w:r w:rsidDel="000F42A8">
                <w:rPr>
                  <w:lang w:eastAsia="ko-KR"/>
                </w:rPr>
                <w:delText>Minimum = 0.</w:delText>
              </w:r>
            </w:del>
          </w:p>
        </w:tc>
        <w:tc>
          <w:tcPr>
            <w:tcW w:w="1331" w:type="dxa"/>
          </w:tcPr>
          <w:p w14:paraId="7B0A6724" w14:textId="77777777" w:rsidR="007329AF" w:rsidRDefault="007329AF" w:rsidP="00B056D3">
            <w:pPr>
              <w:pStyle w:val="TAL"/>
            </w:pPr>
            <w:r>
              <w:rPr>
                <w:rFonts w:hint="eastAsia"/>
              </w:rPr>
              <w:t>EnQoSMon</w:t>
            </w:r>
          </w:p>
        </w:tc>
      </w:tr>
      <w:tr w:rsidR="007329AF" w14:paraId="2B31AF3C" w14:textId="77777777" w:rsidTr="00B056D3">
        <w:trPr>
          <w:cantSplit/>
          <w:jc w:val="center"/>
        </w:trPr>
        <w:tc>
          <w:tcPr>
            <w:tcW w:w="1770" w:type="dxa"/>
          </w:tcPr>
          <w:p w14:paraId="4FD196B1" w14:textId="77777777" w:rsidR="007329AF" w:rsidRDefault="007329AF" w:rsidP="00B056D3">
            <w:pPr>
              <w:pStyle w:val="TAL"/>
              <w:rPr>
                <w:lang w:eastAsia="zh-CN"/>
              </w:rPr>
            </w:pPr>
            <w:r>
              <w:rPr>
                <w:lang w:eastAsia="zh-CN"/>
              </w:rPr>
              <w:t>conThreshUl</w:t>
            </w:r>
          </w:p>
        </w:tc>
        <w:tc>
          <w:tcPr>
            <w:tcW w:w="1440" w:type="dxa"/>
          </w:tcPr>
          <w:p w14:paraId="368EF358" w14:textId="77777777" w:rsidR="007329AF" w:rsidRDefault="007329AF" w:rsidP="00B056D3">
            <w:pPr>
              <w:pStyle w:val="TAL"/>
              <w:rPr>
                <w:lang w:eastAsia="zh-CN"/>
              </w:rPr>
            </w:pPr>
            <w:r>
              <w:rPr>
                <w:lang w:eastAsia="zh-CN"/>
              </w:rPr>
              <w:t>Uinteger</w:t>
            </w:r>
          </w:p>
        </w:tc>
        <w:tc>
          <w:tcPr>
            <w:tcW w:w="450" w:type="dxa"/>
          </w:tcPr>
          <w:p w14:paraId="251A5827" w14:textId="77777777" w:rsidR="007329AF" w:rsidRDefault="007329AF" w:rsidP="00B056D3">
            <w:pPr>
              <w:pStyle w:val="TAC"/>
              <w:rPr>
                <w:lang w:eastAsia="zh-CN"/>
              </w:rPr>
            </w:pPr>
            <w:r>
              <w:rPr>
                <w:lang w:eastAsia="zh-CN"/>
              </w:rPr>
              <w:t>O</w:t>
            </w:r>
          </w:p>
        </w:tc>
        <w:tc>
          <w:tcPr>
            <w:tcW w:w="1170" w:type="dxa"/>
          </w:tcPr>
          <w:p w14:paraId="7EB49A32" w14:textId="77777777" w:rsidR="007329AF" w:rsidRDefault="007329AF" w:rsidP="00B056D3">
            <w:pPr>
              <w:pStyle w:val="TAC"/>
              <w:rPr>
                <w:lang w:eastAsia="zh-CN"/>
              </w:rPr>
            </w:pPr>
            <w:r>
              <w:rPr>
                <w:lang w:eastAsia="zh-CN"/>
              </w:rPr>
              <w:t>0..1</w:t>
            </w:r>
          </w:p>
        </w:tc>
        <w:tc>
          <w:tcPr>
            <w:tcW w:w="3510" w:type="dxa"/>
          </w:tcPr>
          <w:p w14:paraId="718C5BAF" w14:textId="1217EF7F" w:rsidR="007329AF" w:rsidDel="000F42A8" w:rsidRDefault="007329AF" w:rsidP="000F42A8">
            <w:pPr>
              <w:pStyle w:val="TAL"/>
              <w:rPr>
                <w:del w:id="51" w:author="ZTE" w:date="2024-02-01T19:33:00Z"/>
              </w:rPr>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0A63B97" w14:textId="6042C552" w:rsidR="007329AF" w:rsidRDefault="007329AF" w:rsidP="000F42A8">
            <w:pPr>
              <w:pStyle w:val="TAL"/>
            </w:pPr>
            <w:del w:id="52" w:author="ZTE" w:date="2024-02-01T19:33:00Z">
              <w:r w:rsidDel="000F42A8">
                <w:rPr>
                  <w:lang w:eastAsia="ko-KR"/>
                </w:rPr>
                <w:delText>Minimum = 0.</w:delText>
              </w:r>
            </w:del>
          </w:p>
        </w:tc>
        <w:tc>
          <w:tcPr>
            <w:tcW w:w="1331" w:type="dxa"/>
          </w:tcPr>
          <w:p w14:paraId="7448E2CC" w14:textId="77777777" w:rsidR="007329AF" w:rsidRDefault="007329AF" w:rsidP="00B056D3">
            <w:pPr>
              <w:pStyle w:val="TAL"/>
            </w:pPr>
            <w:r>
              <w:rPr>
                <w:rFonts w:hint="eastAsia"/>
              </w:rPr>
              <w:t>EnQoSMon</w:t>
            </w:r>
          </w:p>
        </w:tc>
      </w:tr>
      <w:tr w:rsidR="007329AF" w14:paraId="587BC92A" w14:textId="77777777" w:rsidTr="00B056D3">
        <w:trPr>
          <w:cantSplit/>
          <w:jc w:val="center"/>
        </w:trPr>
        <w:tc>
          <w:tcPr>
            <w:tcW w:w="9671" w:type="dxa"/>
            <w:gridSpan w:val="6"/>
          </w:tcPr>
          <w:p w14:paraId="2C1C65D8" w14:textId="77777777" w:rsidR="007329AF" w:rsidRDefault="007329AF" w:rsidP="00B056D3">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1FE124DB" w14:textId="77777777" w:rsidR="007329AF" w:rsidRDefault="007329AF" w:rsidP="007329AF"/>
    <w:p w14:paraId="1B4F9BCF" w14:textId="77777777" w:rsidR="007329AF" w:rsidRDefault="007329AF" w:rsidP="007329A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191B28" w14:textId="77777777" w:rsidR="007329AF" w:rsidRDefault="007329AF" w:rsidP="007329AF">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3F24F9A7" w14:textId="77777777" w:rsidR="007329AF" w:rsidRDefault="007329AF" w:rsidP="00D13EFD"/>
    <w:p w14:paraId="1D73CB70" w14:textId="3B37C8C9" w:rsidR="00AB5F56" w:rsidRPr="008C6891" w:rsidRDefault="00AB5F56" w:rsidP="00AB5F5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3553B">
        <w:rPr>
          <w:rFonts w:eastAsia="等线"/>
          <w:noProof/>
          <w:color w:val="0000FF"/>
          <w:sz w:val="28"/>
          <w:szCs w:val="28"/>
        </w:rPr>
        <w:t>3rd</w:t>
      </w:r>
      <w:r w:rsidRPr="008C6891">
        <w:rPr>
          <w:rFonts w:eastAsia="等线"/>
          <w:noProof/>
          <w:color w:val="0000FF"/>
          <w:sz w:val="28"/>
          <w:szCs w:val="28"/>
        </w:rPr>
        <w:t xml:space="preserve"> Change ***</w:t>
      </w:r>
    </w:p>
    <w:p w14:paraId="1A17CAC7" w14:textId="77777777" w:rsidR="007329AF" w:rsidRDefault="007329AF" w:rsidP="007329AF">
      <w:pPr>
        <w:pStyle w:val="4"/>
      </w:pPr>
      <w:bookmarkStart w:id="53" w:name="_Toc28012253"/>
      <w:bookmarkStart w:id="54" w:name="_Toc36038449"/>
      <w:bookmarkStart w:id="55" w:name="_Toc45133719"/>
      <w:bookmarkStart w:id="56" w:name="_Toc51762473"/>
      <w:bookmarkStart w:id="57" w:name="_Toc59017045"/>
      <w:bookmarkStart w:id="58" w:name="_Toc129338965"/>
      <w:bookmarkStart w:id="59" w:name="_Toc153375372"/>
      <w:r>
        <w:lastRenderedPageBreak/>
        <w:t>5.6.2.37</w:t>
      </w:r>
      <w:r>
        <w:tab/>
        <w:t>Type QosMonitoringReport</w:t>
      </w:r>
      <w:bookmarkEnd w:id="53"/>
      <w:bookmarkEnd w:id="54"/>
      <w:bookmarkEnd w:id="55"/>
      <w:bookmarkEnd w:id="56"/>
      <w:bookmarkEnd w:id="57"/>
      <w:bookmarkEnd w:id="58"/>
      <w:bookmarkEnd w:id="59"/>
    </w:p>
    <w:p w14:paraId="1DCAF136" w14:textId="77777777" w:rsidR="007329AF" w:rsidRDefault="007329AF" w:rsidP="007329AF">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329AF" w14:paraId="4A5217E0" w14:textId="77777777" w:rsidTr="00B056D3">
        <w:trPr>
          <w:cantSplit/>
          <w:jc w:val="center"/>
        </w:trPr>
        <w:tc>
          <w:tcPr>
            <w:tcW w:w="1683" w:type="dxa"/>
            <w:shd w:val="clear" w:color="auto" w:fill="C0C0C0"/>
            <w:hideMark/>
          </w:tcPr>
          <w:p w14:paraId="0D9471F2" w14:textId="77777777" w:rsidR="007329AF" w:rsidRDefault="007329AF" w:rsidP="00B056D3">
            <w:pPr>
              <w:pStyle w:val="TAH"/>
            </w:pPr>
            <w:r>
              <w:t>Attribute name</w:t>
            </w:r>
          </w:p>
        </w:tc>
        <w:tc>
          <w:tcPr>
            <w:tcW w:w="1418" w:type="dxa"/>
            <w:shd w:val="clear" w:color="auto" w:fill="C0C0C0"/>
            <w:hideMark/>
          </w:tcPr>
          <w:p w14:paraId="12E415C7" w14:textId="77777777" w:rsidR="007329AF" w:rsidRDefault="007329AF" w:rsidP="00B056D3">
            <w:pPr>
              <w:pStyle w:val="TAH"/>
            </w:pPr>
            <w:r>
              <w:t>Data type</w:t>
            </w:r>
          </w:p>
        </w:tc>
        <w:tc>
          <w:tcPr>
            <w:tcW w:w="567" w:type="dxa"/>
            <w:shd w:val="clear" w:color="auto" w:fill="C0C0C0"/>
            <w:hideMark/>
          </w:tcPr>
          <w:p w14:paraId="532423FF" w14:textId="77777777" w:rsidR="007329AF" w:rsidRDefault="007329AF" w:rsidP="00B056D3">
            <w:pPr>
              <w:pStyle w:val="TAH"/>
            </w:pPr>
            <w:r>
              <w:t>P</w:t>
            </w:r>
          </w:p>
        </w:tc>
        <w:tc>
          <w:tcPr>
            <w:tcW w:w="1134" w:type="dxa"/>
            <w:shd w:val="clear" w:color="auto" w:fill="C0C0C0"/>
            <w:hideMark/>
          </w:tcPr>
          <w:p w14:paraId="2C85CA06" w14:textId="77777777" w:rsidR="007329AF" w:rsidRDefault="007329AF" w:rsidP="00B056D3">
            <w:pPr>
              <w:pStyle w:val="TAH"/>
            </w:pPr>
            <w:r>
              <w:t>Cardinality</w:t>
            </w:r>
          </w:p>
        </w:tc>
        <w:tc>
          <w:tcPr>
            <w:tcW w:w="3320" w:type="dxa"/>
            <w:shd w:val="clear" w:color="auto" w:fill="C0C0C0"/>
            <w:hideMark/>
          </w:tcPr>
          <w:p w14:paraId="23A42099" w14:textId="77777777" w:rsidR="007329AF" w:rsidRDefault="007329AF" w:rsidP="00B056D3">
            <w:pPr>
              <w:pStyle w:val="TAH"/>
            </w:pPr>
            <w:r>
              <w:t>Description</w:t>
            </w:r>
          </w:p>
        </w:tc>
        <w:tc>
          <w:tcPr>
            <w:tcW w:w="1482" w:type="dxa"/>
            <w:shd w:val="clear" w:color="auto" w:fill="C0C0C0"/>
          </w:tcPr>
          <w:p w14:paraId="6A834DF1" w14:textId="77777777" w:rsidR="007329AF" w:rsidRDefault="007329AF" w:rsidP="00B056D3">
            <w:pPr>
              <w:pStyle w:val="TAH"/>
            </w:pPr>
            <w:r>
              <w:t>Applicability</w:t>
            </w:r>
          </w:p>
        </w:tc>
      </w:tr>
      <w:tr w:rsidR="007329AF" w14:paraId="2BEC2718" w14:textId="77777777" w:rsidTr="00B056D3">
        <w:trPr>
          <w:cantSplit/>
          <w:jc w:val="center"/>
        </w:trPr>
        <w:tc>
          <w:tcPr>
            <w:tcW w:w="1683" w:type="dxa"/>
          </w:tcPr>
          <w:p w14:paraId="4A6AD9D8" w14:textId="77777777" w:rsidR="007329AF" w:rsidRDefault="007329AF" w:rsidP="00B056D3">
            <w:pPr>
              <w:pStyle w:val="TAL"/>
            </w:pPr>
            <w:r>
              <w:t>flows</w:t>
            </w:r>
          </w:p>
        </w:tc>
        <w:tc>
          <w:tcPr>
            <w:tcW w:w="1418" w:type="dxa"/>
          </w:tcPr>
          <w:p w14:paraId="00341BC6" w14:textId="77777777" w:rsidR="007329AF" w:rsidRDefault="007329AF" w:rsidP="00B056D3">
            <w:pPr>
              <w:pStyle w:val="TAL"/>
            </w:pPr>
            <w:r>
              <w:t>array(Flows)</w:t>
            </w:r>
          </w:p>
        </w:tc>
        <w:tc>
          <w:tcPr>
            <w:tcW w:w="567" w:type="dxa"/>
          </w:tcPr>
          <w:p w14:paraId="6A1A2869" w14:textId="77777777" w:rsidR="007329AF" w:rsidRDefault="007329AF" w:rsidP="00B056D3">
            <w:pPr>
              <w:pStyle w:val="TAC"/>
            </w:pPr>
            <w:r>
              <w:t>C</w:t>
            </w:r>
          </w:p>
        </w:tc>
        <w:tc>
          <w:tcPr>
            <w:tcW w:w="1134" w:type="dxa"/>
          </w:tcPr>
          <w:p w14:paraId="088D27CE" w14:textId="77777777" w:rsidR="007329AF" w:rsidRDefault="007329AF" w:rsidP="00B056D3">
            <w:pPr>
              <w:pStyle w:val="TAC"/>
            </w:pPr>
            <w:r>
              <w:t>1..N</w:t>
            </w:r>
          </w:p>
        </w:tc>
        <w:tc>
          <w:tcPr>
            <w:tcW w:w="3320" w:type="dxa"/>
          </w:tcPr>
          <w:p w14:paraId="2A3CBBAA" w14:textId="77777777" w:rsidR="007329AF" w:rsidRDefault="007329AF" w:rsidP="00B056D3">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76F83A94" w14:textId="77777777" w:rsidR="007329AF" w:rsidRDefault="007329AF" w:rsidP="00B056D3">
            <w:pPr>
              <w:pStyle w:val="TAL"/>
            </w:pPr>
          </w:p>
        </w:tc>
      </w:tr>
      <w:tr w:rsidR="007329AF" w14:paraId="32CF726F" w14:textId="77777777" w:rsidTr="00B056D3">
        <w:trPr>
          <w:cantSplit/>
          <w:jc w:val="center"/>
        </w:trPr>
        <w:tc>
          <w:tcPr>
            <w:tcW w:w="1683" w:type="dxa"/>
          </w:tcPr>
          <w:p w14:paraId="1DA489C7" w14:textId="77777777" w:rsidR="007329AF" w:rsidRDefault="007329AF" w:rsidP="00B056D3">
            <w:pPr>
              <w:pStyle w:val="TAL"/>
            </w:pPr>
            <w:r>
              <w:t>ulDelays</w:t>
            </w:r>
          </w:p>
        </w:tc>
        <w:tc>
          <w:tcPr>
            <w:tcW w:w="1418" w:type="dxa"/>
          </w:tcPr>
          <w:p w14:paraId="4C466AC3" w14:textId="77777777" w:rsidR="007329AF" w:rsidRDefault="007329AF" w:rsidP="00B056D3">
            <w:pPr>
              <w:pStyle w:val="TAL"/>
            </w:pPr>
            <w:r>
              <w:t>array(integer)</w:t>
            </w:r>
          </w:p>
        </w:tc>
        <w:tc>
          <w:tcPr>
            <w:tcW w:w="567" w:type="dxa"/>
          </w:tcPr>
          <w:p w14:paraId="447AA204" w14:textId="77777777" w:rsidR="007329AF" w:rsidRDefault="007329AF" w:rsidP="00B056D3">
            <w:pPr>
              <w:pStyle w:val="TAC"/>
            </w:pPr>
            <w:r>
              <w:t>O</w:t>
            </w:r>
          </w:p>
        </w:tc>
        <w:tc>
          <w:tcPr>
            <w:tcW w:w="1134" w:type="dxa"/>
          </w:tcPr>
          <w:p w14:paraId="2FA651DD" w14:textId="77777777" w:rsidR="007329AF" w:rsidRDefault="007329AF" w:rsidP="00B056D3">
            <w:pPr>
              <w:pStyle w:val="TAC"/>
            </w:pPr>
            <w:r>
              <w:t>1..N</w:t>
            </w:r>
          </w:p>
        </w:tc>
        <w:tc>
          <w:tcPr>
            <w:tcW w:w="3320" w:type="dxa"/>
          </w:tcPr>
          <w:p w14:paraId="1A9F6008" w14:textId="77777777" w:rsidR="007329AF" w:rsidRDefault="007329AF" w:rsidP="00B056D3">
            <w:pPr>
              <w:pStyle w:val="TAL"/>
            </w:pPr>
            <w:r>
              <w:t>Uplink packet delay in units of milliseconds. (NOTE 1)</w:t>
            </w:r>
          </w:p>
        </w:tc>
        <w:tc>
          <w:tcPr>
            <w:tcW w:w="1482" w:type="dxa"/>
          </w:tcPr>
          <w:p w14:paraId="6F33D717" w14:textId="77777777" w:rsidR="007329AF" w:rsidRDefault="007329AF" w:rsidP="00B056D3">
            <w:pPr>
              <w:pStyle w:val="TAL"/>
            </w:pPr>
          </w:p>
        </w:tc>
      </w:tr>
      <w:tr w:rsidR="007329AF" w14:paraId="1A5C7568" w14:textId="77777777" w:rsidTr="00B056D3">
        <w:trPr>
          <w:cantSplit/>
          <w:jc w:val="center"/>
        </w:trPr>
        <w:tc>
          <w:tcPr>
            <w:tcW w:w="1683" w:type="dxa"/>
          </w:tcPr>
          <w:p w14:paraId="5B65E783" w14:textId="77777777" w:rsidR="007329AF" w:rsidRDefault="007329AF" w:rsidP="00B056D3">
            <w:pPr>
              <w:pStyle w:val="TAL"/>
            </w:pPr>
            <w:r>
              <w:t>dlDelays</w:t>
            </w:r>
          </w:p>
        </w:tc>
        <w:tc>
          <w:tcPr>
            <w:tcW w:w="1418" w:type="dxa"/>
          </w:tcPr>
          <w:p w14:paraId="6F6F6899" w14:textId="77777777" w:rsidR="007329AF" w:rsidRDefault="007329AF" w:rsidP="00B056D3">
            <w:pPr>
              <w:pStyle w:val="TAL"/>
            </w:pPr>
            <w:r>
              <w:t>array(integer)</w:t>
            </w:r>
          </w:p>
        </w:tc>
        <w:tc>
          <w:tcPr>
            <w:tcW w:w="567" w:type="dxa"/>
          </w:tcPr>
          <w:p w14:paraId="200CB7E2" w14:textId="77777777" w:rsidR="007329AF" w:rsidRDefault="007329AF" w:rsidP="00B056D3">
            <w:pPr>
              <w:pStyle w:val="TAC"/>
            </w:pPr>
            <w:r>
              <w:t>O</w:t>
            </w:r>
          </w:p>
        </w:tc>
        <w:tc>
          <w:tcPr>
            <w:tcW w:w="1134" w:type="dxa"/>
          </w:tcPr>
          <w:p w14:paraId="22F72E26" w14:textId="77777777" w:rsidR="007329AF" w:rsidRDefault="007329AF" w:rsidP="00B056D3">
            <w:pPr>
              <w:pStyle w:val="TAC"/>
            </w:pPr>
            <w:r>
              <w:t>1..N</w:t>
            </w:r>
          </w:p>
        </w:tc>
        <w:tc>
          <w:tcPr>
            <w:tcW w:w="3320" w:type="dxa"/>
          </w:tcPr>
          <w:p w14:paraId="7FB2217F" w14:textId="77777777" w:rsidR="007329AF" w:rsidRDefault="007329AF" w:rsidP="00B056D3">
            <w:pPr>
              <w:pStyle w:val="TAL"/>
            </w:pPr>
            <w:r>
              <w:t>Downlink packet delay in units of milliseconds. (NOTE 1)</w:t>
            </w:r>
          </w:p>
        </w:tc>
        <w:tc>
          <w:tcPr>
            <w:tcW w:w="1482" w:type="dxa"/>
          </w:tcPr>
          <w:p w14:paraId="6FBC0017" w14:textId="77777777" w:rsidR="007329AF" w:rsidRDefault="007329AF" w:rsidP="00B056D3">
            <w:pPr>
              <w:pStyle w:val="TAL"/>
            </w:pPr>
          </w:p>
        </w:tc>
      </w:tr>
      <w:tr w:rsidR="007329AF" w14:paraId="530FAF45" w14:textId="77777777" w:rsidTr="00B056D3">
        <w:trPr>
          <w:cantSplit/>
          <w:jc w:val="center"/>
        </w:trPr>
        <w:tc>
          <w:tcPr>
            <w:tcW w:w="1683" w:type="dxa"/>
          </w:tcPr>
          <w:p w14:paraId="6810E4C8" w14:textId="77777777" w:rsidR="007329AF" w:rsidRDefault="007329AF" w:rsidP="00B056D3">
            <w:pPr>
              <w:pStyle w:val="TAL"/>
            </w:pPr>
            <w:r>
              <w:t>rtDelays</w:t>
            </w:r>
          </w:p>
        </w:tc>
        <w:tc>
          <w:tcPr>
            <w:tcW w:w="1418" w:type="dxa"/>
          </w:tcPr>
          <w:p w14:paraId="6B25A9DD" w14:textId="77777777" w:rsidR="007329AF" w:rsidRDefault="007329AF" w:rsidP="00B056D3">
            <w:pPr>
              <w:pStyle w:val="TAL"/>
            </w:pPr>
            <w:r>
              <w:t>array(integer)</w:t>
            </w:r>
          </w:p>
        </w:tc>
        <w:tc>
          <w:tcPr>
            <w:tcW w:w="567" w:type="dxa"/>
          </w:tcPr>
          <w:p w14:paraId="1EF281FE" w14:textId="77777777" w:rsidR="007329AF" w:rsidRDefault="007329AF" w:rsidP="00B056D3">
            <w:pPr>
              <w:pStyle w:val="TAC"/>
            </w:pPr>
            <w:r>
              <w:t>O</w:t>
            </w:r>
          </w:p>
        </w:tc>
        <w:tc>
          <w:tcPr>
            <w:tcW w:w="1134" w:type="dxa"/>
          </w:tcPr>
          <w:p w14:paraId="5871A6BE" w14:textId="77777777" w:rsidR="007329AF" w:rsidRDefault="007329AF" w:rsidP="00B056D3">
            <w:pPr>
              <w:pStyle w:val="TAC"/>
            </w:pPr>
            <w:r>
              <w:t>1..N</w:t>
            </w:r>
          </w:p>
        </w:tc>
        <w:tc>
          <w:tcPr>
            <w:tcW w:w="3320" w:type="dxa"/>
          </w:tcPr>
          <w:p w14:paraId="1B16AD14" w14:textId="77777777" w:rsidR="007329AF" w:rsidRPr="0084499E" w:rsidRDefault="007329AF" w:rsidP="00B056D3">
            <w:pPr>
              <w:pStyle w:val="TAL"/>
              <w:rPr>
                <w:lang w:val="en-US" w:eastAsia="zh-CN"/>
              </w:rPr>
            </w:pPr>
            <w:r w:rsidRPr="0084499E">
              <w:rPr>
                <w:lang w:val="en-US" w:eastAsia="zh-CN"/>
              </w:rPr>
              <w:t>Round trip delay in units of milliseconds. (NOTE 1)</w:t>
            </w:r>
          </w:p>
          <w:p w14:paraId="4FFA9AE0" w14:textId="77777777" w:rsidR="007329AF" w:rsidRPr="0084499E" w:rsidRDefault="007329AF" w:rsidP="00B056D3">
            <w:pPr>
              <w:pStyle w:val="TAL"/>
              <w:rPr>
                <w:lang w:val="en-US" w:eastAsia="zh-CN"/>
              </w:rPr>
            </w:pPr>
          </w:p>
          <w:p w14:paraId="5C146F92" w14:textId="77777777" w:rsidR="007329AF" w:rsidRDefault="007329AF" w:rsidP="00B056D3">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170918F8" w14:textId="77777777" w:rsidR="007329AF" w:rsidRDefault="007329AF" w:rsidP="00B056D3">
            <w:pPr>
              <w:pStyle w:val="TAL"/>
            </w:pPr>
          </w:p>
        </w:tc>
      </w:tr>
      <w:tr w:rsidR="007329AF" w14:paraId="25CE0408" w14:textId="77777777" w:rsidTr="00B056D3">
        <w:trPr>
          <w:cantSplit/>
          <w:jc w:val="center"/>
        </w:trPr>
        <w:tc>
          <w:tcPr>
            <w:tcW w:w="1683" w:type="dxa"/>
          </w:tcPr>
          <w:p w14:paraId="1BC3C75B" w14:textId="77777777" w:rsidR="007329AF" w:rsidRDefault="007329AF" w:rsidP="00B056D3">
            <w:pPr>
              <w:pStyle w:val="TAL"/>
            </w:pPr>
            <w:r>
              <w:t>pdmf</w:t>
            </w:r>
          </w:p>
        </w:tc>
        <w:tc>
          <w:tcPr>
            <w:tcW w:w="1418" w:type="dxa"/>
          </w:tcPr>
          <w:p w14:paraId="40C3A701" w14:textId="77777777" w:rsidR="007329AF" w:rsidRDefault="007329AF" w:rsidP="00B056D3">
            <w:pPr>
              <w:pStyle w:val="TAL"/>
            </w:pPr>
            <w:r>
              <w:t>boolean</w:t>
            </w:r>
          </w:p>
        </w:tc>
        <w:tc>
          <w:tcPr>
            <w:tcW w:w="567" w:type="dxa"/>
          </w:tcPr>
          <w:p w14:paraId="2CEAAD01" w14:textId="77777777" w:rsidR="007329AF" w:rsidRDefault="007329AF" w:rsidP="00B056D3">
            <w:pPr>
              <w:pStyle w:val="TAC"/>
            </w:pPr>
            <w:r>
              <w:t>O</w:t>
            </w:r>
          </w:p>
        </w:tc>
        <w:tc>
          <w:tcPr>
            <w:tcW w:w="1134" w:type="dxa"/>
          </w:tcPr>
          <w:p w14:paraId="41FBB875" w14:textId="77777777" w:rsidR="007329AF" w:rsidRDefault="007329AF" w:rsidP="00B056D3">
            <w:pPr>
              <w:pStyle w:val="TAC"/>
            </w:pPr>
            <w:r>
              <w:t>0..1</w:t>
            </w:r>
          </w:p>
        </w:tc>
        <w:tc>
          <w:tcPr>
            <w:tcW w:w="3320" w:type="dxa"/>
          </w:tcPr>
          <w:p w14:paraId="70E04A13" w14:textId="77777777" w:rsidR="007329AF" w:rsidRPr="004349D8" w:rsidRDefault="007329AF" w:rsidP="00B056D3">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786B87B" w14:textId="77777777" w:rsidR="007329AF" w:rsidRDefault="007329AF" w:rsidP="00B056D3">
            <w:pPr>
              <w:pStyle w:val="TAL"/>
            </w:pPr>
            <w:r w:rsidRPr="004349D8">
              <w:rPr>
                <w:color w:val="000000"/>
                <w:lang w:val="en-US" w:eastAsia="fr-FR"/>
              </w:rPr>
              <w:t>Default value is false if omitted. (NOTE 2)</w:t>
            </w:r>
          </w:p>
        </w:tc>
        <w:tc>
          <w:tcPr>
            <w:tcW w:w="1482" w:type="dxa"/>
          </w:tcPr>
          <w:p w14:paraId="36603102" w14:textId="77777777" w:rsidR="007329AF" w:rsidRDefault="007329AF" w:rsidP="00B056D3">
            <w:pPr>
              <w:pStyle w:val="TAL"/>
            </w:pPr>
            <w:r>
              <w:t>PacketDelayFailureReport</w:t>
            </w:r>
          </w:p>
          <w:p w14:paraId="2344E9E7" w14:textId="77777777" w:rsidR="007329AF" w:rsidRDefault="007329AF" w:rsidP="00B056D3">
            <w:pPr>
              <w:pStyle w:val="TAL"/>
            </w:pPr>
            <w:r>
              <w:rPr>
                <w:rFonts w:hint="eastAsia"/>
              </w:rPr>
              <w:t>EnQoSMon</w:t>
            </w:r>
          </w:p>
        </w:tc>
      </w:tr>
      <w:tr w:rsidR="007329AF" w14:paraId="7B06940D" w14:textId="77777777" w:rsidTr="00B056D3">
        <w:trPr>
          <w:cantSplit/>
          <w:jc w:val="center"/>
        </w:trPr>
        <w:tc>
          <w:tcPr>
            <w:tcW w:w="1683" w:type="dxa"/>
          </w:tcPr>
          <w:p w14:paraId="6B7D7AD3" w14:textId="77777777" w:rsidR="007329AF" w:rsidRDefault="007329AF" w:rsidP="00B056D3">
            <w:pPr>
              <w:pStyle w:val="TAL"/>
            </w:pPr>
            <w:r>
              <w:rPr>
                <w:rFonts w:hint="eastAsia"/>
                <w:lang w:val="en-US" w:eastAsia="zh-CN"/>
              </w:rPr>
              <w:t>cimf</w:t>
            </w:r>
          </w:p>
        </w:tc>
        <w:tc>
          <w:tcPr>
            <w:tcW w:w="1418" w:type="dxa"/>
          </w:tcPr>
          <w:p w14:paraId="47DDDB46" w14:textId="77777777" w:rsidR="007329AF" w:rsidRDefault="007329AF" w:rsidP="00B056D3">
            <w:pPr>
              <w:pStyle w:val="TAL"/>
            </w:pPr>
            <w:r>
              <w:t>boolean</w:t>
            </w:r>
          </w:p>
        </w:tc>
        <w:tc>
          <w:tcPr>
            <w:tcW w:w="567" w:type="dxa"/>
          </w:tcPr>
          <w:p w14:paraId="2531F88E" w14:textId="77777777" w:rsidR="007329AF" w:rsidRDefault="007329AF" w:rsidP="00B056D3">
            <w:pPr>
              <w:pStyle w:val="TAC"/>
            </w:pPr>
            <w:r>
              <w:t>O</w:t>
            </w:r>
          </w:p>
        </w:tc>
        <w:tc>
          <w:tcPr>
            <w:tcW w:w="1134" w:type="dxa"/>
          </w:tcPr>
          <w:p w14:paraId="09191730" w14:textId="77777777" w:rsidR="007329AF" w:rsidRDefault="007329AF" w:rsidP="00B056D3">
            <w:pPr>
              <w:pStyle w:val="TAC"/>
            </w:pPr>
            <w:r>
              <w:t>0..1</w:t>
            </w:r>
          </w:p>
        </w:tc>
        <w:tc>
          <w:tcPr>
            <w:tcW w:w="3320" w:type="dxa"/>
          </w:tcPr>
          <w:p w14:paraId="229B3760" w14:textId="77777777" w:rsidR="007329AF" w:rsidRDefault="007329AF" w:rsidP="00B056D3">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37A8146C" w14:textId="77777777" w:rsidR="007329AF" w:rsidRPr="004349D8" w:rsidRDefault="007329AF" w:rsidP="00B056D3">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46245611" w14:textId="77777777" w:rsidR="007329AF" w:rsidRDefault="007329AF" w:rsidP="00B056D3">
            <w:pPr>
              <w:pStyle w:val="TAL"/>
            </w:pPr>
            <w:r>
              <w:rPr>
                <w:rFonts w:hint="eastAsia"/>
              </w:rPr>
              <w:t>EnQoSMon</w:t>
            </w:r>
          </w:p>
        </w:tc>
      </w:tr>
      <w:tr w:rsidR="007329AF" w14:paraId="1EC8D829" w14:textId="77777777" w:rsidTr="00B056D3">
        <w:trPr>
          <w:cantSplit/>
          <w:jc w:val="center"/>
        </w:trPr>
        <w:tc>
          <w:tcPr>
            <w:tcW w:w="1683" w:type="dxa"/>
          </w:tcPr>
          <w:p w14:paraId="466ABAAC" w14:textId="77777777" w:rsidR="007329AF" w:rsidRDefault="007329AF" w:rsidP="00B056D3">
            <w:pPr>
              <w:pStyle w:val="TAL"/>
              <w:rPr>
                <w:lang w:val="en-US" w:eastAsia="zh-CN"/>
              </w:rPr>
            </w:pPr>
            <w:r>
              <w:t>ulDataRate</w:t>
            </w:r>
          </w:p>
        </w:tc>
        <w:tc>
          <w:tcPr>
            <w:tcW w:w="1418" w:type="dxa"/>
          </w:tcPr>
          <w:p w14:paraId="07882D62" w14:textId="77777777" w:rsidR="007329AF" w:rsidRDefault="007329AF" w:rsidP="00B056D3">
            <w:pPr>
              <w:pStyle w:val="TAL"/>
            </w:pPr>
            <w:r>
              <w:t>BitRate</w:t>
            </w:r>
          </w:p>
        </w:tc>
        <w:tc>
          <w:tcPr>
            <w:tcW w:w="567" w:type="dxa"/>
          </w:tcPr>
          <w:p w14:paraId="0E41B45D" w14:textId="77777777" w:rsidR="007329AF" w:rsidRDefault="007329AF" w:rsidP="00B056D3">
            <w:pPr>
              <w:pStyle w:val="TAC"/>
            </w:pPr>
            <w:r>
              <w:t>O</w:t>
            </w:r>
          </w:p>
        </w:tc>
        <w:tc>
          <w:tcPr>
            <w:tcW w:w="1134" w:type="dxa"/>
          </w:tcPr>
          <w:p w14:paraId="09B10A43" w14:textId="77777777" w:rsidR="007329AF" w:rsidRDefault="007329AF" w:rsidP="00B056D3">
            <w:pPr>
              <w:pStyle w:val="TAC"/>
            </w:pPr>
            <w:r>
              <w:t>0..1</w:t>
            </w:r>
          </w:p>
        </w:tc>
        <w:tc>
          <w:tcPr>
            <w:tcW w:w="3320" w:type="dxa"/>
          </w:tcPr>
          <w:p w14:paraId="67E361D6" w14:textId="77777777" w:rsidR="007329AF" w:rsidRDefault="007329AF" w:rsidP="00B056D3">
            <w:pPr>
              <w:pStyle w:val="TAL"/>
              <w:rPr>
                <w:color w:val="000000"/>
                <w:lang w:val="en-US" w:eastAsia="zh-CN"/>
              </w:rPr>
            </w:pPr>
            <w:r>
              <w:rPr>
                <w:color w:val="000000"/>
                <w:lang w:val="en-US" w:eastAsia="zh-CN"/>
              </w:rPr>
              <w:t>Uplink data rate.</w:t>
            </w:r>
          </w:p>
          <w:p w14:paraId="192D431C" w14:textId="77777777" w:rsidR="007329AF" w:rsidRDefault="007329AF" w:rsidP="00B056D3">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78744004" w14:textId="77777777" w:rsidR="007329AF" w:rsidRDefault="007329AF" w:rsidP="00B056D3">
            <w:pPr>
              <w:pStyle w:val="TAL"/>
              <w:rPr>
                <w:lang w:val="en-US" w:eastAsia="zh-CN"/>
              </w:rPr>
            </w:pPr>
            <w:r>
              <w:rPr>
                <w:rFonts w:hint="eastAsia"/>
              </w:rPr>
              <w:t>EnQoSMon</w:t>
            </w:r>
          </w:p>
        </w:tc>
      </w:tr>
      <w:tr w:rsidR="007329AF" w14:paraId="29372020" w14:textId="77777777" w:rsidTr="00B056D3">
        <w:trPr>
          <w:cantSplit/>
          <w:jc w:val="center"/>
        </w:trPr>
        <w:tc>
          <w:tcPr>
            <w:tcW w:w="1683" w:type="dxa"/>
          </w:tcPr>
          <w:p w14:paraId="1A19565E" w14:textId="77777777" w:rsidR="007329AF" w:rsidRDefault="007329AF" w:rsidP="00B056D3">
            <w:pPr>
              <w:pStyle w:val="TAL"/>
              <w:rPr>
                <w:lang w:val="en-US" w:eastAsia="zh-CN"/>
              </w:rPr>
            </w:pPr>
            <w:r>
              <w:t>dlDataRate</w:t>
            </w:r>
          </w:p>
        </w:tc>
        <w:tc>
          <w:tcPr>
            <w:tcW w:w="1418" w:type="dxa"/>
          </w:tcPr>
          <w:p w14:paraId="591313D6" w14:textId="77777777" w:rsidR="007329AF" w:rsidRDefault="007329AF" w:rsidP="00B056D3">
            <w:pPr>
              <w:pStyle w:val="TAL"/>
            </w:pPr>
            <w:r>
              <w:t>BitRate</w:t>
            </w:r>
          </w:p>
        </w:tc>
        <w:tc>
          <w:tcPr>
            <w:tcW w:w="567" w:type="dxa"/>
          </w:tcPr>
          <w:p w14:paraId="4BECE1B7" w14:textId="77777777" w:rsidR="007329AF" w:rsidRDefault="007329AF" w:rsidP="00B056D3">
            <w:pPr>
              <w:pStyle w:val="TAC"/>
            </w:pPr>
            <w:r>
              <w:t>O</w:t>
            </w:r>
          </w:p>
        </w:tc>
        <w:tc>
          <w:tcPr>
            <w:tcW w:w="1134" w:type="dxa"/>
          </w:tcPr>
          <w:p w14:paraId="599C15AD" w14:textId="77777777" w:rsidR="007329AF" w:rsidRDefault="007329AF" w:rsidP="00B056D3">
            <w:pPr>
              <w:pStyle w:val="TAC"/>
            </w:pPr>
            <w:r>
              <w:t>0..1</w:t>
            </w:r>
          </w:p>
        </w:tc>
        <w:tc>
          <w:tcPr>
            <w:tcW w:w="3320" w:type="dxa"/>
          </w:tcPr>
          <w:p w14:paraId="53F872C6" w14:textId="77777777" w:rsidR="007329AF" w:rsidRDefault="007329AF" w:rsidP="00B056D3">
            <w:pPr>
              <w:pStyle w:val="TAL"/>
              <w:rPr>
                <w:color w:val="000000"/>
                <w:lang w:val="en-US" w:eastAsia="zh-CN"/>
              </w:rPr>
            </w:pPr>
            <w:r>
              <w:rPr>
                <w:color w:val="000000"/>
                <w:lang w:val="en-US" w:eastAsia="zh-CN"/>
              </w:rPr>
              <w:t>Downlink data rate.</w:t>
            </w:r>
          </w:p>
          <w:p w14:paraId="7D580977" w14:textId="77777777" w:rsidR="007329AF" w:rsidRDefault="007329AF" w:rsidP="00B056D3">
            <w:pPr>
              <w:pStyle w:val="TAL"/>
              <w:rPr>
                <w:color w:val="000000"/>
                <w:lang w:val="en-US" w:eastAsia="zh-CN"/>
              </w:rPr>
            </w:pPr>
            <w:r>
              <w:rPr>
                <w:lang w:eastAsia="zh-CN"/>
              </w:rPr>
              <w:t>(NOTE 4)</w:t>
            </w:r>
          </w:p>
        </w:tc>
        <w:tc>
          <w:tcPr>
            <w:tcW w:w="1482" w:type="dxa"/>
          </w:tcPr>
          <w:p w14:paraId="35701DE1" w14:textId="77777777" w:rsidR="007329AF" w:rsidRDefault="007329AF" w:rsidP="00B056D3">
            <w:pPr>
              <w:pStyle w:val="TAL"/>
              <w:rPr>
                <w:lang w:val="en-US" w:eastAsia="zh-CN"/>
              </w:rPr>
            </w:pPr>
            <w:r>
              <w:rPr>
                <w:rFonts w:hint="eastAsia"/>
              </w:rPr>
              <w:t>EnQoSMon</w:t>
            </w:r>
          </w:p>
        </w:tc>
      </w:tr>
      <w:tr w:rsidR="007329AF" w14:paraId="62100E27" w14:textId="77777777" w:rsidTr="00B056D3">
        <w:trPr>
          <w:cantSplit/>
          <w:jc w:val="center"/>
        </w:trPr>
        <w:tc>
          <w:tcPr>
            <w:tcW w:w="1683" w:type="dxa"/>
          </w:tcPr>
          <w:p w14:paraId="42D827DE" w14:textId="77777777" w:rsidR="007329AF" w:rsidRDefault="007329AF" w:rsidP="00B056D3">
            <w:pPr>
              <w:pStyle w:val="TAL"/>
            </w:pPr>
            <w:r>
              <w:rPr>
                <w:lang w:val="en-US" w:eastAsia="zh-CN"/>
              </w:rPr>
              <w:t>ul</w:t>
            </w:r>
            <w:r>
              <w:rPr>
                <w:rFonts w:hint="eastAsia"/>
                <w:lang w:val="en-US" w:eastAsia="zh-CN"/>
              </w:rPr>
              <w:t>ConInfo</w:t>
            </w:r>
          </w:p>
        </w:tc>
        <w:tc>
          <w:tcPr>
            <w:tcW w:w="1418" w:type="dxa"/>
          </w:tcPr>
          <w:p w14:paraId="797E4AFC" w14:textId="77777777" w:rsidR="007329AF" w:rsidRDefault="007329AF" w:rsidP="00B056D3">
            <w:pPr>
              <w:pStyle w:val="TAL"/>
            </w:pPr>
            <w:r>
              <w:t>Uinteger</w:t>
            </w:r>
          </w:p>
        </w:tc>
        <w:tc>
          <w:tcPr>
            <w:tcW w:w="567" w:type="dxa"/>
          </w:tcPr>
          <w:p w14:paraId="7D0F8F7E" w14:textId="77777777" w:rsidR="007329AF" w:rsidRDefault="007329AF" w:rsidP="00B056D3">
            <w:pPr>
              <w:pStyle w:val="TAC"/>
            </w:pPr>
            <w:r>
              <w:t>O</w:t>
            </w:r>
          </w:p>
        </w:tc>
        <w:tc>
          <w:tcPr>
            <w:tcW w:w="1134" w:type="dxa"/>
          </w:tcPr>
          <w:p w14:paraId="5900CEFB" w14:textId="77777777" w:rsidR="007329AF" w:rsidRDefault="007329AF" w:rsidP="00B056D3">
            <w:pPr>
              <w:pStyle w:val="TAC"/>
            </w:pPr>
            <w:r>
              <w:t>0..1</w:t>
            </w:r>
          </w:p>
        </w:tc>
        <w:tc>
          <w:tcPr>
            <w:tcW w:w="3320" w:type="dxa"/>
          </w:tcPr>
          <w:p w14:paraId="0F1156EB" w14:textId="77777777" w:rsidR="007329AF" w:rsidRDefault="007329AF" w:rsidP="00B056D3">
            <w:pPr>
              <w:pStyle w:val="TAL"/>
              <w:rPr>
                <w:color w:val="000000"/>
                <w:lang w:val="en-US" w:eastAsia="zh-CN"/>
              </w:rPr>
            </w:pPr>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r>
              <w:t xml:space="preserve"> (NOTE 3)</w:t>
            </w:r>
          </w:p>
        </w:tc>
        <w:tc>
          <w:tcPr>
            <w:tcW w:w="1482" w:type="dxa"/>
          </w:tcPr>
          <w:p w14:paraId="27401FC8" w14:textId="77777777" w:rsidR="007329AF" w:rsidRDefault="007329AF" w:rsidP="00B056D3">
            <w:pPr>
              <w:pStyle w:val="TAL"/>
              <w:rPr>
                <w:lang w:val="en-US" w:eastAsia="zh-CN"/>
              </w:rPr>
            </w:pPr>
            <w:r>
              <w:rPr>
                <w:rFonts w:hint="eastAsia"/>
              </w:rPr>
              <w:t>EnQoSMon</w:t>
            </w:r>
          </w:p>
        </w:tc>
      </w:tr>
      <w:tr w:rsidR="007329AF" w14:paraId="74D7CBA9" w14:textId="77777777" w:rsidTr="00B056D3">
        <w:trPr>
          <w:cantSplit/>
          <w:jc w:val="center"/>
        </w:trPr>
        <w:tc>
          <w:tcPr>
            <w:tcW w:w="1683" w:type="dxa"/>
          </w:tcPr>
          <w:p w14:paraId="1CFBC77C" w14:textId="77777777" w:rsidR="007329AF" w:rsidRDefault="007329AF" w:rsidP="00B056D3">
            <w:pPr>
              <w:pStyle w:val="TAL"/>
            </w:pPr>
            <w:r>
              <w:rPr>
                <w:lang w:val="en-US" w:eastAsia="zh-CN"/>
              </w:rPr>
              <w:t>dl</w:t>
            </w:r>
            <w:r>
              <w:rPr>
                <w:rFonts w:hint="eastAsia"/>
                <w:lang w:val="en-US" w:eastAsia="zh-CN"/>
              </w:rPr>
              <w:t>ConInfo</w:t>
            </w:r>
          </w:p>
        </w:tc>
        <w:tc>
          <w:tcPr>
            <w:tcW w:w="1418" w:type="dxa"/>
          </w:tcPr>
          <w:p w14:paraId="0220A74F" w14:textId="77777777" w:rsidR="007329AF" w:rsidRDefault="007329AF" w:rsidP="00B056D3">
            <w:pPr>
              <w:pStyle w:val="TAL"/>
            </w:pPr>
            <w:r>
              <w:t>Uinteger</w:t>
            </w:r>
          </w:p>
        </w:tc>
        <w:tc>
          <w:tcPr>
            <w:tcW w:w="567" w:type="dxa"/>
          </w:tcPr>
          <w:p w14:paraId="39BF2B36" w14:textId="77777777" w:rsidR="007329AF" w:rsidRDefault="007329AF" w:rsidP="00B056D3">
            <w:pPr>
              <w:pStyle w:val="TAC"/>
            </w:pPr>
            <w:r>
              <w:t>O</w:t>
            </w:r>
          </w:p>
        </w:tc>
        <w:tc>
          <w:tcPr>
            <w:tcW w:w="1134" w:type="dxa"/>
          </w:tcPr>
          <w:p w14:paraId="75E98238" w14:textId="77777777" w:rsidR="007329AF" w:rsidRDefault="007329AF" w:rsidP="00B056D3">
            <w:pPr>
              <w:pStyle w:val="TAC"/>
            </w:pPr>
            <w:r>
              <w:t>0..1</w:t>
            </w:r>
          </w:p>
        </w:tc>
        <w:tc>
          <w:tcPr>
            <w:tcW w:w="3320" w:type="dxa"/>
          </w:tcPr>
          <w:p w14:paraId="1A3599C1" w14:textId="77777777" w:rsidR="007329AF" w:rsidRDefault="007329AF" w:rsidP="00B056D3">
            <w:pPr>
              <w:pStyle w:val="TAL"/>
              <w:rPr>
                <w:color w:val="000000"/>
                <w:lang w:val="en-US" w:eastAsia="zh-CN"/>
              </w:rPr>
            </w:pPr>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r>
              <w:t xml:space="preserve"> (NOTE 3)</w:t>
            </w:r>
          </w:p>
        </w:tc>
        <w:tc>
          <w:tcPr>
            <w:tcW w:w="1482" w:type="dxa"/>
          </w:tcPr>
          <w:p w14:paraId="15583AE3" w14:textId="77777777" w:rsidR="007329AF" w:rsidRDefault="007329AF" w:rsidP="00B056D3">
            <w:pPr>
              <w:pStyle w:val="TAL"/>
              <w:rPr>
                <w:lang w:val="en-US" w:eastAsia="zh-CN"/>
              </w:rPr>
            </w:pPr>
            <w:r>
              <w:rPr>
                <w:rFonts w:hint="eastAsia"/>
              </w:rPr>
              <w:t>EnQoSMon</w:t>
            </w:r>
          </w:p>
        </w:tc>
      </w:tr>
      <w:tr w:rsidR="007329AF" w14:paraId="78B9382A" w14:textId="77777777" w:rsidTr="00B056D3">
        <w:trPr>
          <w:cantSplit/>
          <w:jc w:val="center"/>
        </w:trPr>
        <w:tc>
          <w:tcPr>
            <w:tcW w:w="9604" w:type="dxa"/>
            <w:gridSpan w:val="6"/>
          </w:tcPr>
          <w:p w14:paraId="15AD1140" w14:textId="4031EC91" w:rsidR="007329AF" w:rsidRDefault="007329AF" w:rsidP="00B056D3">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round trip packet delay respectively,</w:t>
            </w:r>
            <w:r>
              <w:rPr>
                <w:lang w:eastAsia="zh-CN"/>
              </w:rPr>
              <w:t xml:space="preserve"> they represent the minimum and maximum packet delays</w:t>
            </w:r>
            <w:del w:id="60" w:author="ZTE" w:date="2024-02-01T19:34:00Z">
              <w:r w:rsidDel="000F42A8">
                <w:rPr>
                  <w:rFonts w:hint="eastAsia"/>
                  <w:lang w:val="en-US" w:eastAsia="zh-CN"/>
                </w:rPr>
                <w:delText>; w</w:delText>
              </w:r>
              <w:r w:rsidDel="000F42A8">
                <w:rPr>
                  <w:lang w:eastAsia="zh-CN"/>
                </w:rPr>
                <w:delText xml:space="preserve">hen more than one value is sent at one given point of time for </w:delText>
              </w:r>
              <w:r w:rsidDel="000F42A8">
                <w:rPr>
                  <w:rFonts w:hint="eastAsia"/>
                  <w:lang w:val="en-US" w:eastAsia="zh-CN"/>
                </w:rPr>
                <w:delText>congestion information</w:delText>
              </w:r>
              <w:r w:rsidDel="000F42A8">
                <w:delText>,</w:delText>
              </w:r>
              <w:r w:rsidDel="000F42A8">
                <w:rPr>
                  <w:rFonts w:hint="eastAsia"/>
                  <w:lang w:val="en-US" w:eastAsia="zh-CN"/>
                </w:rPr>
                <w:delText xml:space="preserve"> they represent the minimum and maximum congestion information</w:delText>
              </w:r>
            </w:del>
            <w:r>
              <w:rPr>
                <w:rFonts w:hint="eastAsia"/>
                <w:lang w:val="en-US" w:eastAsia="zh-CN"/>
              </w:rPr>
              <w:t xml:space="preserve">. </w:t>
            </w:r>
          </w:p>
          <w:p w14:paraId="2B7B8BA9" w14:textId="77777777" w:rsidR="007329AF" w:rsidRDefault="007329AF" w:rsidP="00B056D3">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3DA989D8" w14:textId="77777777" w:rsidR="007329AF" w:rsidRDefault="007329AF" w:rsidP="00B056D3">
            <w:pPr>
              <w:pStyle w:val="TAN"/>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"ul</w:t>
            </w:r>
            <w:r>
              <w:rPr>
                <w:rFonts w:hint="eastAsia"/>
                <w:lang w:val="en-US" w:eastAsia="zh-CN"/>
              </w:rPr>
              <w:t>CongInfo</w:t>
            </w:r>
            <w:r>
              <w:t>" and "</w:t>
            </w:r>
            <w:r>
              <w:rPr>
                <w:lang w:val="en-US" w:eastAsia="zh-CN"/>
              </w:rPr>
              <w:t>dl</w:t>
            </w:r>
            <w:r>
              <w:rPr>
                <w:rFonts w:hint="eastAsia"/>
                <w:lang w:val="en-US" w:eastAsia="zh-CN"/>
              </w:rPr>
              <w:t>ConInfo</w:t>
            </w:r>
            <w:r>
              <w:t>" shall not be present.</w:t>
            </w:r>
          </w:p>
          <w:p w14:paraId="2C19E6D5" w14:textId="77777777" w:rsidR="007329AF" w:rsidRDefault="007329AF" w:rsidP="00B056D3">
            <w:pPr>
              <w:pStyle w:val="TAN"/>
              <w:rPr>
                <w:lang w:eastAsia="zh-CN"/>
              </w:rPr>
            </w:pPr>
            <w:r>
              <w:rPr>
                <w:lang w:eastAsia="zh-CN"/>
              </w:rPr>
              <w:t>NOTE 4:</w:t>
            </w:r>
            <w:r w:rsidRPr="003107D3">
              <w:t xml:space="preserve"> </w:t>
            </w:r>
            <w:r w:rsidRPr="003107D3">
              <w:tab/>
            </w:r>
            <w:r>
              <w:rPr>
                <w:noProof/>
              </w:rPr>
              <w:t>When the "ulDataRate" and/or the "dlDataRate" attribute are included, the "pdmf", "ulDelays", "dlDelays" and "rtDelays" shall not be present.</w:t>
            </w:r>
          </w:p>
        </w:tc>
      </w:tr>
    </w:tbl>
    <w:p w14:paraId="74ACABB3" w14:textId="77777777" w:rsidR="007329AF" w:rsidRDefault="007329AF" w:rsidP="007329AF"/>
    <w:p w14:paraId="1F43E964" w14:textId="77777777" w:rsidR="007329AF" w:rsidRDefault="007329AF" w:rsidP="007329A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4AB05B2C" w14:textId="77777777" w:rsidR="00922041" w:rsidRPr="00922041" w:rsidRDefault="00922041" w:rsidP="00D13EFD"/>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63680" w14:textId="77777777" w:rsidR="0042290D" w:rsidRDefault="0042290D">
      <w:r>
        <w:separator/>
      </w:r>
    </w:p>
  </w:endnote>
  <w:endnote w:type="continuationSeparator" w:id="0">
    <w:p w14:paraId="0344B13F" w14:textId="77777777" w:rsidR="0042290D" w:rsidRDefault="0042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734BA" w14:textId="77777777" w:rsidR="0042290D" w:rsidRDefault="0042290D">
      <w:r>
        <w:separator/>
      </w:r>
    </w:p>
  </w:footnote>
  <w:footnote w:type="continuationSeparator" w:id="0">
    <w:p w14:paraId="2B4BB9FF" w14:textId="77777777" w:rsidR="0042290D" w:rsidRDefault="0042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056D3" w:rsidRDefault="00B05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056D3" w:rsidRDefault="00B056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056D3" w:rsidRDefault="00B056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056D3" w:rsidRDefault="00B056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5"/>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462"/>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2A8"/>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24B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587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290D"/>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46EB"/>
    <w:rsid w:val="0051502B"/>
    <w:rsid w:val="005162E8"/>
    <w:rsid w:val="005174B0"/>
    <w:rsid w:val="0051789F"/>
    <w:rsid w:val="00521C00"/>
    <w:rsid w:val="00523E02"/>
    <w:rsid w:val="00524C4E"/>
    <w:rsid w:val="0053010A"/>
    <w:rsid w:val="00530847"/>
    <w:rsid w:val="00531499"/>
    <w:rsid w:val="00532617"/>
    <w:rsid w:val="00532AA1"/>
    <w:rsid w:val="0053553B"/>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126"/>
    <w:rsid w:val="005772DF"/>
    <w:rsid w:val="0057797A"/>
    <w:rsid w:val="00577DA5"/>
    <w:rsid w:val="005818D8"/>
    <w:rsid w:val="00581DC2"/>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9AF"/>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6678B"/>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2041"/>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845"/>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5F56"/>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6D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1EC"/>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83F"/>
    <w:rsid w:val="00ED3E69"/>
    <w:rsid w:val="00ED4AE2"/>
    <w:rsid w:val="00EE509E"/>
    <w:rsid w:val="00EE5ACA"/>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656E"/>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BA15-4945-4736-A592-AEAC73D15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10</Pages>
  <Words>2424</Words>
  <Characters>13819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29</cp:revision>
  <cp:lastPrinted>1900-01-01T08:00:00Z</cp:lastPrinted>
  <dcterms:created xsi:type="dcterms:W3CDTF">2023-10-09T10:30:00Z</dcterms:created>
  <dcterms:modified xsi:type="dcterms:W3CDTF">2024-02-19T09:17:00Z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